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1A535E63"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141e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5A4626">
        <w:rPr>
          <w:b/>
          <w:i/>
          <w:noProof/>
          <w:sz w:val="28"/>
        </w:rPr>
        <w:t>7361</w:t>
      </w:r>
    </w:p>
    <w:p w14:paraId="21278BFE" w14:textId="4A585349" w:rsidR="00A12719" w:rsidRPr="00F76B76" w:rsidRDefault="005A4626" w:rsidP="0060548C">
      <w:pPr>
        <w:pStyle w:val="CRCoverPage"/>
        <w:outlineLvl w:val="0"/>
        <w:rPr>
          <w:rFonts w:cs="Arial"/>
          <w:b/>
          <w:bCs/>
          <w:sz w:val="24"/>
          <w:szCs w:val="24"/>
        </w:rPr>
      </w:pPr>
      <w:r>
        <w:rPr>
          <w:rFonts w:cs="Arial"/>
          <w:b/>
          <w:noProof/>
          <w:sz w:val="24"/>
          <w:lang w:val="en-US"/>
        </w:rPr>
        <w:t xml:space="preserve">Elbonia, </w:t>
      </w:r>
      <w:r>
        <w:rPr>
          <w:rFonts w:cs="Arial"/>
          <w:b/>
          <w:noProof/>
          <w:sz w:val="24"/>
        </w:rPr>
        <w:t>12 – 23 Oct. 2020, Electronic meeting</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74D15F8" w:rsidR="006C17BB" w:rsidRPr="00D05C78" w:rsidRDefault="006C17BB">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FF6E7D" w:rsidRPr="00FF6E7D">
        <w:rPr>
          <w:rFonts w:ascii="Arial" w:hAnsi="Arial" w:cs="Arial" w:hint="eastAsia"/>
          <w:b/>
        </w:rPr>
        <w:t>ZTE</w:t>
      </w:r>
      <w:r w:rsidR="00A46598">
        <w:rPr>
          <w:rFonts w:ascii="Arial" w:hAnsi="Arial" w:cs="Arial"/>
          <w:b/>
        </w:rPr>
        <w:t xml:space="preserve">, Intel, </w:t>
      </w:r>
      <w:proofErr w:type="spellStart"/>
      <w:r w:rsidR="00A46598" w:rsidRPr="00A46598">
        <w:rPr>
          <w:rFonts w:ascii="Arial" w:hAnsi="Arial" w:cs="Arial" w:hint="eastAsia"/>
          <w:b/>
        </w:rPr>
        <w:t>C</w:t>
      </w:r>
      <w:r w:rsidR="00A46598" w:rsidRPr="00A46598">
        <w:rPr>
          <w:rFonts w:ascii="Arial" w:hAnsi="Arial" w:cs="Arial"/>
          <w:b/>
        </w:rPr>
        <w:t>onvida</w:t>
      </w:r>
      <w:proofErr w:type="spellEnd"/>
      <w:r w:rsidR="00A46598">
        <w:rPr>
          <w:rFonts w:ascii="Arial" w:hAnsi="Arial" w:cs="Arial"/>
          <w:b/>
        </w:rPr>
        <w:t xml:space="preserve"> W</w:t>
      </w:r>
      <w:r w:rsidR="00A46598" w:rsidRPr="00A46598">
        <w:rPr>
          <w:rFonts w:ascii="Arial" w:hAnsi="Arial" w:cs="Arial"/>
          <w:b/>
        </w:rPr>
        <w:t>ireless</w:t>
      </w:r>
      <w:r w:rsidR="00D05C78">
        <w:rPr>
          <w:rFonts w:ascii="Arial" w:hAnsi="Arial" w:cs="Arial"/>
          <w:b/>
        </w:rPr>
        <w:t xml:space="preserve">, </w:t>
      </w:r>
      <w:proofErr w:type="spellStart"/>
      <w:r w:rsidR="00D05C78">
        <w:rPr>
          <w:rFonts w:ascii="Arial" w:hAnsi="Arial" w:cs="Arial"/>
          <w:b/>
        </w:rPr>
        <w:t>Tencent</w:t>
      </w:r>
      <w:proofErr w:type="spellEnd"/>
      <w:r w:rsidR="0057410E">
        <w:rPr>
          <w:rFonts w:ascii="Arial" w:hAnsi="Arial" w:cs="Arial"/>
          <w:b/>
        </w:rPr>
        <w:t xml:space="preserve">, NTT </w:t>
      </w:r>
      <w:proofErr w:type="spellStart"/>
      <w:r w:rsidR="0057410E">
        <w:rPr>
          <w:rFonts w:ascii="Arial" w:hAnsi="Arial" w:cs="Arial"/>
          <w:b/>
        </w:rPr>
        <w:t>Docomo</w:t>
      </w:r>
      <w:proofErr w:type="spellEnd"/>
    </w:p>
    <w:p w14:paraId="2C2E0D1B" w14:textId="27C50D2A"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KI#2</w:t>
      </w:r>
      <w:r w:rsidR="00EC689E" w:rsidRPr="004F6DD3">
        <w:rPr>
          <w:rFonts w:ascii="Arial" w:hAnsi="Arial" w:cs="Arial"/>
          <w:b/>
        </w:rPr>
        <w:t xml:space="preserve"> </w:t>
      </w:r>
      <w:r w:rsidR="00F504C4">
        <w:rPr>
          <w:rFonts w:ascii="Arial" w:hAnsi="Arial" w:cs="Arial"/>
          <w:b/>
        </w:rPr>
        <w:t xml:space="preserve">solution#27 </w:t>
      </w:r>
      <w:r w:rsidR="0066212B">
        <w:rPr>
          <w:rFonts w:ascii="Arial" w:hAnsi="Arial" w:cs="Arial"/>
          <w:b/>
        </w:rPr>
        <w:t>update</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6EF6F840"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66212B" w:rsidRPr="0066212B">
        <w:rPr>
          <w:rFonts w:ascii="Arial" w:hAnsi="Arial" w:cs="Arial" w:hint="eastAsia"/>
          <w:i/>
        </w:rPr>
        <w:t>update</w:t>
      </w:r>
      <w:r w:rsidR="00675D44">
        <w:rPr>
          <w:rFonts w:ascii="Arial" w:hAnsi="Arial" w:cs="Arial"/>
          <w:i/>
        </w:rPr>
        <w:t xml:space="preserve"> for </w:t>
      </w:r>
      <w:r w:rsidR="00F504C4">
        <w:rPr>
          <w:rFonts w:ascii="Arial" w:hAnsi="Arial" w:cs="Arial"/>
          <w:i/>
        </w:rPr>
        <w:t>solution 27</w:t>
      </w:r>
      <w:r w:rsidR="0066212B">
        <w:rPr>
          <w:rFonts w:ascii="Arial" w:hAnsi="Arial" w:cs="Arial"/>
          <w:i/>
        </w:rPr>
        <w:t xml:space="preserve"> to include other options.</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1"/>
      </w:pPr>
      <w:r>
        <w:t>1</w:t>
      </w:r>
      <w:r w:rsidR="001212D5">
        <w:tab/>
      </w:r>
      <w:r w:rsidR="00940588">
        <w:t>Proposal</w:t>
      </w:r>
      <w:bookmarkEnd w:id="0"/>
    </w:p>
    <w:p w14:paraId="3350D8BF" w14:textId="3239C370"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0D8FC3E5"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06E41B3E" w14:textId="77777777" w:rsidR="0066212B" w:rsidRPr="00520DE9" w:rsidRDefault="0066212B" w:rsidP="0066212B">
      <w:pPr>
        <w:pStyle w:val="2"/>
      </w:pPr>
      <w:bookmarkStart w:id="1" w:name="_Toc43317394"/>
      <w:bookmarkStart w:id="2" w:name="_Toc43374866"/>
      <w:bookmarkStart w:id="3" w:name="_Toc43375327"/>
      <w:bookmarkStart w:id="4" w:name="_Toc43801851"/>
      <w:bookmarkStart w:id="5" w:name="_Toc43806117"/>
      <w:bookmarkStart w:id="6" w:name="_Toc43806424"/>
      <w:bookmarkStart w:id="7" w:name="_Toc50466908"/>
      <w:bookmarkStart w:id="8" w:name="_Toc50468252"/>
      <w:bookmarkStart w:id="9" w:name="_Toc50468522"/>
      <w:bookmarkStart w:id="10" w:name="_Toc50468793"/>
      <w:bookmarkStart w:id="11" w:name="_Toc50630730"/>
      <w:bookmarkStart w:id="12" w:name="_Toc50631232"/>
      <w:r w:rsidRPr="00520DE9">
        <w:t>6.27</w:t>
      </w:r>
      <w:r w:rsidRPr="00520DE9">
        <w:rPr>
          <w:rFonts w:hint="eastAsia"/>
        </w:rPr>
        <w:tab/>
      </w:r>
      <w:r w:rsidRPr="00520DE9">
        <w:t>Solution</w:t>
      </w:r>
      <w:r w:rsidRPr="00520DE9">
        <w:rPr>
          <w:rFonts w:hint="eastAsia"/>
        </w:rPr>
        <w:t xml:space="preserve"> #</w:t>
      </w:r>
      <w:r w:rsidRPr="00520DE9">
        <w:t>27: Reducing packet loss during EAS relocation</w:t>
      </w:r>
      <w:bookmarkEnd w:id="1"/>
      <w:bookmarkEnd w:id="2"/>
      <w:bookmarkEnd w:id="3"/>
      <w:bookmarkEnd w:id="4"/>
      <w:bookmarkEnd w:id="5"/>
      <w:bookmarkEnd w:id="6"/>
      <w:bookmarkEnd w:id="7"/>
      <w:bookmarkEnd w:id="8"/>
      <w:bookmarkEnd w:id="9"/>
      <w:bookmarkEnd w:id="10"/>
      <w:bookmarkEnd w:id="11"/>
      <w:bookmarkEnd w:id="12"/>
    </w:p>
    <w:p w14:paraId="77F5CAE6" w14:textId="77777777" w:rsidR="0066212B" w:rsidRPr="00520DE9" w:rsidRDefault="0066212B" w:rsidP="0066212B">
      <w:pPr>
        <w:pStyle w:val="3"/>
      </w:pPr>
      <w:bookmarkStart w:id="13" w:name="_Toc43317395"/>
      <w:bookmarkStart w:id="14" w:name="_Toc43374867"/>
      <w:bookmarkStart w:id="15" w:name="_Toc43375328"/>
      <w:bookmarkStart w:id="16" w:name="_Toc43801852"/>
      <w:bookmarkStart w:id="17" w:name="_Toc43806118"/>
      <w:bookmarkStart w:id="18" w:name="_Toc43806425"/>
      <w:bookmarkStart w:id="19" w:name="_Toc50466909"/>
      <w:bookmarkStart w:id="20" w:name="_Toc50468253"/>
      <w:bookmarkStart w:id="21" w:name="_Toc50468523"/>
      <w:bookmarkStart w:id="22" w:name="_Toc50468794"/>
      <w:bookmarkStart w:id="23" w:name="_Toc50630731"/>
      <w:bookmarkStart w:id="24" w:name="_Toc50631233"/>
      <w:r w:rsidRPr="00520DE9">
        <w:t>6.27.1</w:t>
      </w:r>
      <w:r w:rsidRPr="00520DE9">
        <w:tab/>
        <w:t>Solution description</w:t>
      </w:r>
      <w:bookmarkEnd w:id="13"/>
      <w:bookmarkEnd w:id="14"/>
      <w:bookmarkEnd w:id="15"/>
      <w:bookmarkEnd w:id="16"/>
      <w:bookmarkEnd w:id="17"/>
      <w:bookmarkEnd w:id="18"/>
      <w:bookmarkEnd w:id="19"/>
      <w:bookmarkEnd w:id="20"/>
      <w:bookmarkEnd w:id="21"/>
      <w:bookmarkEnd w:id="22"/>
      <w:bookmarkEnd w:id="23"/>
      <w:bookmarkEnd w:id="24"/>
    </w:p>
    <w:p w14:paraId="2B75CE4B" w14:textId="77777777" w:rsidR="0066212B" w:rsidRPr="00520DE9" w:rsidRDefault="0066212B" w:rsidP="0066212B">
      <w:pPr>
        <w:pStyle w:val="4"/>
      </w:pPr>
      <w:bookmarkStart w:id="25" w:name="_Toc43317396"/>
      <w:bookmarkStart w:id="26" w:name="_Toc43374868"/>
      <w:bookmarkStart w:id="27" w:name="_Toc43375329"/>
      <w:bookmarkStart w:id="28" w:name="_Toc43801853"/>
      <w:bookmarkStart w:id="29" w:name="_Toc43806119"/>
      <w:bookmarkStart w:id="30" w:name="_Toc43806426"/>
      <w:bookmarkStart w:id="31" w:name="_Toc50630732"/>
      <w:bookmarkStart w:id="32" w:name="_Toc50631234"/>
      <w:r w:rsidRPr="00520DE9">
        <w:t>6.27.1.1</w:t>
      </w:r>
      <w:r w:rsidRPr="00520DE9">
        <w:tab/>
        <w:t>General</w:t>
      </w:r>
      <w:bookmarkEnd w:id="25"/>
      <w:bookmarkEnd w:id="26"/>
      <w:bookmarkEnd w:id="27"/>
      <w:bookmarkEnd w:id="28"/>
      <w:bookmarkEnd w:id="29"/>
      <w:bookmarkEnd w:id="30"/>
      <w:bookmarkEnd w:id="31"/>
      <w:bookmarkEnd w:id="32"/>
    </w:p>
    <w:p w14:paraId="62477B95" w14:textId="77777777" w:rsidR="00781382" w:rsidRDefault="0066212B" w:rsidP="00781382">
      <w:pPr>
        <w:rPr>
          <w:ins w:id="33" w:author="Shan, Chang Hong" w:date="2020-09-23T09:28:00Z"/>
          <w:rFonts w:eastAsia="宋体"/>
          <w:lang w:eastAsia="zh-CN"/>
        </w:rPr>
      </w:pPr>
      <w:r w:rsidRPr="00520DE9">
        <w:rPr>
          <w:lang w:eastAsia="zh-CN"/>
        </w:rPr>
        <w:t>This solution addresses the Key Issue #2: Edge relocation.</w:t>
      </w:r>
      <w:ins w:id="34" w:author="ZTE" w:date="2020-09-22T10:59:00Z">
        <w:r w:rsidR="00B438C8">
          <w:rPr>
            <w:lang w:eastAsia="zh-CN"/>
          </w:rPr>
          <w:t xml:space="preserve"> </w:t>
        </w:r>
      </w:ins>
      <w:ins w:id="35" w:author="Shan, Chang Hong" w:date="2020-09-23T09:28:00Z">
        <w:r w:rsidR="00781382">
          <w:rPr>
            <w:rFonts w:eastAsia="宋体"/>
            <w:lang w:eastAsia="zh-CN"/>
          </w:rPr>
          <w:t xml:space="preserve">In this solution both the AF and SMF can trigger the EAS relocation with/without PDU Session re-anchoring. </w:t>
        </w:r>
      </w:ins>
    </w:p>
    <w:p w14:paraId="6177ED15" w14:textId="7A72730C" w:rsidR="0066212B" w:rsidRPr="00520DE9" w:rsidRDefault="00B438C8" w:rsidP="0066212B">
      <w:pPr>
        <w:rPr>
          <w:rFonts w:eastAsia="宋体"/>
          <w:lang w:eastAsia="zh-CN"/>
        </w:rPr>
      </w:pPr>
      <w:ins w:id="36" w:author="ZTE" w:date="2020-09-22T10:59:00Z">
        <w:r>
          <w:rPr>
            <w:lang w:eastAsia="zh-CN"/>
          </w:rPr>
          <w:t xml:space="preserve">This solution </w:t>
        </w:r>
      </w:ins>
      <w:ins w:id="37" w:author="Shan, Chang Hong" w:date="2020-09-23T09:29:00Z">
        <w:r w:rsidR="00781382">
          <w:rPr>
            <w:lang w:eastAsia="zh-CN"/>
          </w:rPr>
          <w:t xml:space="preserve">applies to </w:t>
        </w:r>
      </w:ins>
      <w:ins w:id="38" w:author="ZTE" w:date="2020-09-22T10:59:00Z">
        <w:r>
          <w:rPr>
            <w:lang w:eastAsia="zh-CN"/>
          </w:rPr>
          <w:t xml:space="preserve">both </w:t>
        </w:r>
      </w:ins>
      <w:ins w:id="39" w:author="ZTE" w:date="2020-09-22T11:00:00Z">
        <w:r w:rsidRPr="00520DE9">
          <w:t>Session Breakout</w:t>
        </w:r>
        <w:r>
          <w:t xml:space="preserve"> and Multiple PDU Session</w:t>
        </w:r>
      </w:ins>
      <w:ins w:id="40" w:author="Shan, Chang Hong" w:date="2020-09-23T09:29:00Z">
        <w:r w:rsidR="00781382">
          <w:t xml:space="preserve"> scenarios:</w:t>
        </w:r>
      </w:ins>
    </w:p>
    <w:p w14:paraId="67C4A695" w14:textId="48F053AA" w:rsidR="00B438C8" w:rsidDel="00781382" w:rsidRDefault="0066212B" w:rsidP="0066212B">
      <w:pPr>
        <w:rPr>
          <w:ins w:id="41" w:author="ZTE" w:date="2020-09-22T11:04:00Z"/>
          <w:del w:id="42" w:author="Shan, Chang Hong" w:date="2020-09-23T09:28:00Z"/>
          <w:rFonts w:eastAsia="宋体"/>
          <w:lang w:eastAsia="zh-CN"/>
        </w:rPr>
      </w:pPr>
      <w:del w:id="43" w:author="Shan, Chang Hong" w:date="2020-09-23T09:28:00Z">
        <w:r w:rsidDel="00781382">
          <w:rPr>
            <w:rFonts w:eastAsia="宋体"/>
            <w:lang w:eastAsia="zh-CN"/>
          </w:rPr>
          <w:delText xml:space="preserve">In this solution both the AF and SMF can trigger the EAS relocation </w:delText>
        </w:r>
      </w:del>
    </w:p>
    <w:p w14:paraId="35418E8C" w14:textId="604AEDED" w:rsidR="00B438C8" w:rsidRPr="009341B7" w:rsidRDefault="00B438C8" w:rsidP="004D5D47">
      <w:pPr>
        <w:pStyle w:val="ac"/>
        <w:numPr>
          <w:ilvl w:val="0"/>
          <w:numId w:val="27"/>
        </w:numPr>
        <w:rPr>
          <w:ins w:id="44" w:author="ZTE" w:date="2020-09-22T11:04:00Z"/>
          <w:rFonts w:eastAsia="宋体"/>
          <w:lang w:eastAsia="zh-CN"/>
        </w:rPr>
      </w:pPr>
      <w:ins w:id="45" w:author="ZTE" w:date="2020-09-22T11:00:00Z">
        <w:r w:rsidRPr="009341B7">
          <w:rPr>
            <w:rFonts w:eastAsia="宋体"/>
            <w:lang w:eastAsia="zh-CN"/>
          </w:rPr>
          <w:t>For Session Breakout mode</w:t>
        </w:r>
      </w:ins>
      <w:ins w:id="46" w:author="ZTE" w:date="2020-09-22T11:03:00Z">
        <w:r w:rsidRPr="009341B7">
          <w:rPr>
            <w:rFonts w:eastAsia="宋体"/>
            <w:lang w:eastAsia="zh-CN"/>
          </w:rPr>
          <w:t>l</w:t>
        </w:r>
      </w:ins>
      <w:ins w:id="47" w:author="ZTE" w:date="2020-09-22T11:00:00Z">
        <w:r w:rsidRPr="009341B7">
          <w:rPr>
            <w:rFonts w:eastAsia="宋体"/>
            <w:lang w:eastAsia="zh-CN"/>
          </w:rPr>
          <w:t>, t</w:t>
        </w:r>
      </w:ins>
      <w:del w:id="48" w:author="ZTE" w:date="2020-09-22T11:00:00Z">
        <w:r w:rsidR="0066212B" w:rsidRPr="009341B7" w:rsidDel="00B438C8">
          <w:rPr>
            <w:rFonts w:eastAsia="宋体"/>
            <w:lang w:eastAsia="zh-CN"/>
          </w:rPr>
          <w:delText>T</w:delText>
        </w:r>
      </w:del>
      <w:r w:rsidR="0066212B" w:rsidRPr="009341B7">
        <w:rPr>
          <w:rFonts w:eastAsia="宋体"/>
          <w:lang w:eastAsia="zh-CN"/>
        </w:rPr>
        <w:t>he AF can trigger the EAS relocation due to internal information such as congestion condition and it is assumed that the local PSA is not changed. The AF can also trigger the EAS relocation during the UE mobility when the SMF determines to relocate the local PSA and notifies the AF of the UP change. In this case the SMF notifies the AF in early notification about the target DNAI list which are available in the current location and supported by the SMF, so the AF may select a target DNAI to perform EAS relocation.</w:t>
      </w:r>
      <w:ins w:id="49" w:author="ZTE" w:date="2020-09-22T11:02:00Z">
        <w:r w:rsidRPr="009341B7">
          <w:rPr>
            <w:rFonts w:eastAsia="宋体"/>
            <w:lang w:eastAsia="zh-CN"/>
          </w:rPr>
          <w:t xml:space="preserve"> In this case the UE IP address may</w:t>
        </w:r>
      </w:ins>
      <w:ins w:id="50" w:author="ZTE" w:date="2020-09-22T11:03:00Z">
        <w:r w:rsidRPr="009341B7">
          <w:rPr>
            <w:rFonts w:eastAsia="宋体"/>
            <w:lang w:eastAsia="zh-CN"/>
          </w:rPr>
          <w:t xml:space="preserve"> </w:t>
        </w:r>
      </w:ins>
      <w:ins w:id="51" w:author="ZTE" w:date="2020-09-22T11:02:00Z">
        <w:r w:rsidRPr="009341B7">
          <w:rPr>
            <w:rFonts w:eastAsia="宋体"/>
            <w:lang w:eastAsia="zh-CN"/>
          </w:rPr>
          <w:t>be changed</w:t>
        </w:r>
      </w:ins>
      <w:ins w:id="52" w:author="ZTE" w:date="2020-09-22T11:03:00Z">
        <w:r w:rsidRPr="009341B7">
          <w:rPr>
            <w:rFonts w:eastAsia="宋体"/>
            <w:lang w:eastAsia="zh-CN"/>
          </w:rPr>
          <w:t xml:space="preserve"> </w:t>
        </w:r>
      </w:ins>
      <w:ins w:id="53" w:author="ZTE" w:date="2020-09-22T11:02:00Z">
        <w:r w:rsidRPr="009341B7">
          <w:rPr>
            <w:rFonts w:eastAsia="宋体"/>
            <w:lang w:eastAsia="zh-CN"/>
          </w:rPr>
          <w:t xml:space="preserve">(multi-homing) or keep unchanged (ULCL). </w:t>
        </w:r>
      </w:ins>
    </w:p>
    <w:p w14:paraId="6F8E725D" w14:textId="23FED22A" w:rsidR="00B438C8" w:rsidRPr="009341B7" w:rsidRDefault="00B438C8" w:rsidP="004D5D47">
      <w:pPr>
        <w:pStyle w:val="ac"/>
        <w:numPr>
          <w:ilvl w:val="0"/>
          <w:numId w:val="27"/>
        </w:numPr>
        <w:rPr>
          <w:rFonts w:eastAsia="宋体"/>
          <w:lang w:eastAsia="zh-CN"/>
        </w:rPr>
      </w:pPr>
      <w:ins w:id="54" w:author="ZTE" w:date="2020-09-22T11:00:00Z">
        <w:r w:rsidRPr="009341B7">
          <w:rPr>
            <w:rFonts w:eastAsia="宋体"/>
            <w:lang w:eastAsia="zh-CN"/>
          </w:rPr>
          <w:t>For Multiple PDU Session mode</w:t>
        </w:r>
      </w:ins>
      <w:ins w:id="55" w:author="ZTE" w:date="2020-09-22T11:03:00Z">
        <w:r w:rsidRPr="009341B7">
          <w:rPr>
            <w:rFonts w:eastAsia="宋体"/>
            <w:lang w:eastAsia="zh-CN"/>
          </w:rPr>
          <w:t>l</w:t>
        </w:r>
      </w:ins>
      <w:ins w:id="56" w:author="ZTE" w:date="2020-09-22T11:00:00Z">
        <w:r w:rsidRPr="009341B7">
          <w:rPr>
            <w:rFonts w:eastAsia="宋体"/>
            <w:lang w:eastAsia="zh-CN"/>
          </w:rPr>
          <w:t>, the AF or SMF can</w:t>
        </w:r>
      </w:ins>
      <w:ins w:id="57" w:author="ZTE" w:date="2020-09-22T11:02:00Z">
        <w:r w:rsidRPr="009341B7">
          <w:rPr>
            <w:rFonts w:eastAsia="宋体"/>
            <w:lang w:eastAsia="zh-CN"/>
          </w:rPr>
          <w:t xml:space="preserve"> also</w:t>
        </w:r>
      </w:ins>
      <w:ins w:id="58" w:author="ZTE" w:date="2020-09-22T11:00:00Z">
        <w:r w:rsidRPr="009341B7">
          <w:rPr>
            <w:rFonts w:eastAsia="宋体"/>
            <w:lang w:eastAsia="zh-CN"/>
          </w:rPr>
          <w:t xml:space="preserve"> trigger the PDU </w:t>
        </w:r>
      </w:ins>
      <w:ins w:id="59" w:author="ZTE" w:date="2020-09-22T11:01:00Z">
        <w:r w:rsidRPr="009341B7">
          <w:rPr>
            <w:rFonts w:eastAsia="宋体"/>
            <w:lang w:eastAsia="zh-CN"/>
          </w:rPr>
          <w:t>Session re-anchoring for PDU Session with SSC mode 2 and SSC mode 3.</w:t>
        </w:r>
      </w:ins>
      <w:ins w:id="60" w:author="ZTE" w:date="2020-09-22T11:02:00Z">
        <w:r w:rsidRPr="009341B7">
          <w:rPr>
            <w:rFonts w:eastAsia="宋体"/>
            <w:lang w:eastAsia="zh-CN"/>
          </w:rPr>
          <w:t xml:space="preserve"> In this case the UE IP address is changed.</w:t>
        </w:r>
      </w:ins>
      <w:ins w:id="61" w:author="ZTE" w:date="2020-09-22T11:01:00Z">
        <w:r w:rsidRPr="009341B7">
          <w:rPr>
            <w:rFonts w:eastAsia="宋体"/>
            <w:lang w:eastAsia="zh-CN"/>
          </w:rPr>
          <w:t xml:space="preserve"> </w:t>
        </w:r>
      </w:ins>
    </w:p>
    <w:p w14:paraId="5A7C8F44" w14:textId="0C4F4E8D" w:rsidR="0057410E" w:rsidRPr="00520DE9" w:rsidRDefault="0066212B" w:rsidP="0057410E">
      <w:pPr>
        <w:rPr>
          <w:ins w:id="62" w:author="Jinguo ZTE" w:date="2020-10-02T20:49:00Z"/>
          <w:rFonts w:eastAsia="宋体"/>
          <w:lang w:eastAsia="zh-CN"/>
        </w:rPr>
      </w:pPr>
      <w:r w:rsidRPr="00520DE9">
        <w:rPr>
          <w:rFonts w:eastAsia="宋体" w:hint="eastAsia"/>
          <w:lang w:eastAsia="zh-CN"/>
        </w:rPr>
        <w:t>W</w:t>
      </w:r>
      <w:r w:rsidRPr="00520DE9">
        <w:rPr>
          <w:rFonts w:eastAsia="宋体"/>
          <w:lang w:eastAsia="zh-CN"/>
        </w:rPr>
        <w:t xml:space="preserve">hen the EAS is relocated, the EAS IP address may remain the same or may need to be changed. </w:t>
      </w:r>
    </w:p>
    <w:p w14:paraId="4803F28B" w14:textId="247ABD4E" w:rsidR="0057410E" w:rsidRDefault="0057410E" w:rsidP="0057410E">
      <w:pPr>
        <w:pStyle w:val="NO"/>
        <w:rPr>
          <w:ins w:id="63" w:author="Jinguo ZTE" w:date="2020-10-02T17:42:00Z"/>
          <w:rFonts w:eastAsia="宋体"/>
          <w:lang w:eastAsia="zh-CN"/>
        </w:rPr>
      </w:pPr>
      <w:ins w:id="64" w:author="Jinguo ZTE" w:date="2020-10-02T20:49:00Z">
        <w:r w:rsidRPr="000815F0">
          <w:rPr>
            <w:rFonts w:eastAsia="宋体"/>
            <w:highlight w:val="yellow"/>
            <w:lang w:eastAsia="zh-CN"/>
            <w:rPrChange w:id="65" w:author="Jinguo ZTE" w:date="2020-10-02T21:13:00Z">
              <w:rPr>
                <w:rFonts w:eastAsia="宋体"/>
                <w:lang w:eastAsia="zh-CN"/>
              </w:rPr>
            </w:rPrChange>
          </w:rPr>
          <w:t>NOTE</w:t>
        </w:r>
      </w:ins>
      <w:ins w:id="66" w:author="Jinguo ZTE" w:date="2020-10-02T21:11:00Z">
        <w:r w:rsidR="008D3F86" w:rsidRPr="000815F0">
          <w:rPr>
            <w:rFonts w:eastAsia="宋体"/>
            <w:highlight w:val="yellow"/>
            <w:lang w:eastAsia="zh-CN"/>
            <w:rPrChange w:id="67" w:author="Jinguo ZTE" w:date="2020-10-02T21:13:00Z">
              <w:rPr>
                <w:rFonts w:eastAsia="宋体"/>
                <w:lang w:eastAsia="zh-CN"/>
              </w:rPr>
            </w:rPrChange>
          </w:rPr>
          <w:t xml:space="preserve"> 1</w:t>
        </w:r>
      </w:ins>
      <w:ins w:id="68" w:author="Jinguo ZTE" w:date="2020-10-02T20:49:00Z">
        <w:r w:rsidRPr="000815F0">
          <w:rPr>
            <w:highlight w:val="yellow"/>
            <w:rPrChange w:id="69" w:author="Jinguo ZTE" w:date="2020-10-02T21:13:00Z">
              <w:rPr/>
            </w:rPrChange>
          </w:rPr>
          <w:t>:</w:t>
        </w:r>
        <w:r w:rsidRPr="000815F0">
          <w:rPr>
            <w:highlight w:val="yellow"/>
            <w:rPrChange w:id="70" w:author="Jinguo ZTE" w:date="2020-10-02T21:13:00Z">
              <w:rPr/>
            </w:rPrChange>
          </w:rPr>
          <w:tab/>
          <w:t xml:space="preserve">The EAS address can be e.g. an </w:t>
        </w:r>
        <w:proofErr w:type="spellStart"/>
        <w:r w:rsidRPr="000815F0">
          <w:rPr>
            <w:highlight w:val="yellow"/>
            <w:rPrChange w:id="71" w:author="Jinguo ZTE" w:date="2020-10-02T21:13:00Z">
              <w:rPr/>
            </w:rPrChange>
          </w:rPr>
          <w:t>Anycast</w:t>
        </w:r>
        <w:proofErr w:type="spellEnd"/>
        <w:r w:rsidRPr="000815F0">
          <w:rPr>
            <w:highlight w:val="yellow"/>
            <w:rPrChange w:id="72" w:author="Jinguo ZTE" w:date="2020-10-02T21:13:00Z">
              <w:rPr/>
            </w:rPrChange>
          </w:rPr>
          <w:t xml:space="preserve"> IP address in which case the destination IP address remains the same from the UE point of view.</w:t>
        </w:r>
        <w:r w:rsidRPr="000815F0">
          <w:rPr>
            <w:rFonts w:eastAsia="宋体"/>
            <w:highlight w:val="yellow"/>
            <w:lang w:eastAsia="zh-CN"/>
            <w:rPrChange w:id="73" w:author="Jinguo ZTE" w:date="2020-10-02T21:13:00Z">
              <w:rPr>
                <w:rFonts w:eastAsia="宋体"/>
                <w:lang w:eastAsia="zh-CN"/>
              </w:rPr>
            </w:rPrChange>
          </w:rPr>
          <w:t xml:space="preserve"> When IP </w:t>
        </w:r>
        <w:proofErr w:type="spellStart"/>
        <w:r w:rsidRPr="000815F0">
          <w:rPr>
            <w:rFonts w:eastAsia="宋体"/>
            <w:highlight w:val="yellow"/>
            <w:lang w:eastAsia="zh-CN"/>
            <w:rPrChange w:id="74" w:author="Jinguo ZTE" w:date="2020-10-02T21:13:00Z">
              <w:rPr>
                <w:rFonts w:eastAsia="宋体"/>
                <w:lang w:eastAsia="zh-CN"/>
              </w:rPr>
            </w:rPrChange>
          </w:rPr>
          <w:t>Anycast</w:t>
        </w:r>
        <w:proofErr w:type="spellEnd"/>
        <w:r w:rsidRPr="000815F0">
          <w:rPr>
            <w:rFonts w:eastAsia="宋体"/>
            <w:highlight w:val="yellow"/>
            <w:lang w:eastAsia="zh-CN"/>
            <w:rPrChange w:id="75" w:author="Jinguo ZTE" w:date="2020-10-02T21:13:00Z">
              <w:rPr>
                <w:rFonts w:eastAsia="宋体"/>
                <w:lang w:eastAsia="zh-CN"/>
              </w:rPr>
            </w:rPrChange>
          </w:rPr>
          <w:t xml:space="preserve"> address is used, during UE mobility, the session context migration between source and target EAS can be handled by EC platform.</w:t>
        </w:r>
      </w:ins>
    </w:p>
    <w:p w14:paraId="2B752A79" w14:textId="36A0F44A" w:rsidR="00B438C8" w:rsidRDefault="00037F14" w:rsidP="0066212B">
      <w:pPr>
        <w:rPr>
          <w:ins w:id="76" w:author="ZTE" w:date="2020-09-22T11:04:00Z"/>
          <w:rFonts w:eastAsia="宋体"/>
          <w:lang w:eastAsia="zh-CN"/>
        </w:rPr>
      </w:pPr>
      <w:ins w:id="77" w:author="Shan, Chang Hong" w:date="2020-09-23T09:38:00Z">
        <w:r>
          <w:rPr>
            <w:rFonts w:eastAsia="宋体"/>
            <w:lang w:eastAsia="zh-CN"/>
          </w:rPr>
          <w:t>Follows are the options to handle EAS IP address change:</w:t>
        </w:r>
      </w:ins>
    </w:p>
    <w:p w14:paraId="3870F126" w14:textId="08076721" w:rsidR="0066212B" w:rsidRDefault="00B438C8" w:rsidP="009341B7">
      <w:pPr>
        <w:ind w:left="284"/>
        <w:rPr>
          <w:ins w:id="78" w:author="ZTE" w:date="2020-09-22T11:07:00Z"/>
          <w:rFonts w:eastAsia="宋体"/>
          <w:lang w:eastAsia="zh-CN"/>
        </w:rPr>
      </w:pPr>
      <w:ins w:id="79" w:author="ZTE" w:date="2020-09-22T11:06:00Z">
        <w:r w:rsidRPr="009341B7">
          <w:rPr>
            <w:rFonts w:eastAsia="宋体"/>
            <w:b/>
            <w:lang w:eastAsia="zh-CN"/>
          </w:rPr>
          <w:t xml:space="preserve">Option </w:t>
        </w:r>
      </w:ins>
      <w:ins w:id="80" w:author="Shan, Chang Hong" w:date="2020-09-23T09:37:00Z">
        <w:r w:rsidR="004D5D47">
          <w:rPr>
            <w:rFonts w:eastAsia="宋体"/>
            <w:b/>
            <w:lang w:eastAsia="zh-CN"/>
          </w:rPr>
          <w:t>1</w:t>
        </w:r>
      </w:ins>
      <w:ins w:id="81" w:author="Shan, Chang Hong" w:date="2020-09-22T17:30:00Z">
        <w:r w:rsidR="00475992">
          <w:rPr>
            <w:rFonts w:eastAsia="宋体"/>
            <w:b/>
            <w:lang w:eastAsia="zh-CN"/>
          </w:rPr>
          <w:t>a</w:t>
        </w:r>
      </w:ins>
      <w:ins w:id="82" w:author="ZTE" w:date="2020-09-22T11:06:00Z">
        <w:r>
          <w:rPr>
            <w:rFonts w:eastAsia="宋体"/>
            <w:lang w:eastAsia="zh-CN"/>
          </w:rPr>
          <w:t>:</w:t>
        </w:r>
      </w:ins>
      <w:ins w:id="83" w:author="Shan, Chang Hong" w:date="2020-09-22T17:30:00Z">
        <w:r w:rsidR="00475992">
          <w:rPr>
            <w:rFonts w:eastAsia="宋体"/>
            <w:lang w:eastAsia="zh-CN"/>
          </w:rPr>
          <w:t>A</w:t>
        </w:r>
      </w:ins>
      <w:del w:id="84" w:author="Shan, Chang Hong" w:date="2020-09-22T17:30:00Z">
        <w:r w:rsidR="0066212B" w:rsidRPr="00520DE9" w:rsidDel="00475992">
          <w:rPr>
            <w:rFonts w:eastAsia="宋体"/>
            <w:lang w:eastAsia="zh-CN"/>
          </w:rPr>
          <w:delText>a</w:delText>
        </w:r>
      </w:del>
      <w:r w:rsidR="0066212B" w:rsidRPr="00520DE9">
        <w:rPr>
          <w:rFonts w:eastAsia="宋体"/>
          <w:lang w:eastAsia="zh-CN"/>
        </w:rPr>
        <w:t>pplication layer mechanism is used to notify the UE with the new EAS IP address, for example via HTTP redirection</w:t>
      </w:r>
      <w:ins w:id="85" w:author="Shan, Chang Hong" w:date="2020-09-22T17:30:00Z">
        <w:r w:rsidR="00475992">
          <w:rPr>
            <w:rFonts w:eastAsia="宋体"/>
            <w:lang w:eastAsia="zh-CN"/>
          </w:rPr>
          <w:t>, this solution has been supported by</w:t>
        </w:r>
      </w:ins>
      <w:ins w:id="86" w:author="Shan, Chang Hong" w:date="2020-09-22T17:31:00Z">
        <w:r w:rsidR="00475992">
          <w:rPr>
            <w:rFonts w:eastAsia="宋体"/>
            <w:lang w:eastAsia="zh-CN"/>
          </w:rPr>
          <w:t xml:space="preserve"> Rel-15/16 5GS specification,</w:t>
        </w:r>
      </w:ins>
      <w:del w:id="87" w:author="Shan, Chang Hong" w:date="2020-09-22T17:31:00Z">
        <w:r w:rsidR="0066212B" w:rsidRPr="00520DE9" w:rsidDel="00475992">
          <w:rPr>
            <w:rFonts w:eastAsia="宋体"/>
            <w:lang w:eastAsia="zh-CN"/>
          </w:rPr>
          <w:delText>.</w:delText>
        </w:r>
      </w:del>
      <w:r w:rsidR="0066212B" w:rsidRPr="00520DE9">
        <w:rPr>
          <w:rFonts w:eastAsia="宋体"/>
          <w:lang w:eastAsia="zh-CN"/>
        </w:rPr>
        <w:t xml:space="preserve"> </w:t>
      </w:r>
      <w:ins w:id="88" w:author="Shan, Chang Hong" w:date="2020-09-22T17:31:00Z">
        <w:r w:rsidR="00475992">
          <w:rPr>
            <w:rFonts w:eastAsia="宋体"/>
            <w:lang w:eastAsia="zh-CN"/>
          </w:rPr>
          <w:t>while t</w:t>
        </w:r>
      </w:ins>
      <w:del w:id="89" w:author="Shan, Chang Hong" w:date="2020-09-22T17:31:00Z">
        <w:r w:rsidR="0066212B" w:rsidRPr="00520DE9" w:rsidDel="00475992">
          <w:rPr>
            <w:rFonts w:eastAsia="宋体"/>
            <w:lang w:eastAsia="zh-CN"/>
          </w:rPr>
          <w:delText>T</w:delText>
        </w:r>
      </w:del>
      <w:r w:rsidR="0066212B" w:rsidRPr="00520DE9">
        <w:rPr>
          <w:rFonts w:eastAsia="宋体"/>
          <w:lang w:eastAsia="zh-CN"/>
        </w:rPr>
        <w:t xml:space="preserve">he details of the mechanism are out scope of </w:t>
      </w:r>
      <w:r w:rsidR="0066212B">
        <w:rPr>
          <w:rFonts w:eastAsia="宋体"/>
          <w:lang w:eastAsia="zh-CN"/>
        </w:rPr>
        <w:t>SA WG2</w:t>
      </w:r>
      <w:r w:rsidR="0066212B" w:rsidRPr="00520DE9">
        <w:rPr>
          <w:rFonts w:eastAsia="宋体"/>
          <w:lang w:eastAsia="zh-CN"/>
        </w:rPr>
        <w:t>. In the meantime the selected target DNAI</w:t>
      </w:r>
      <w:r w:rsidR="0066212B" w:rsidRPr="00520DE9">
        <w:rPr>
          <w:rFonts w:eastAsia="宋体" w:hint="eastAsia"/>
          <w:lang w:eastAsia="zh-CN"/>
        </w:rPr>
        <w:t>,</w:t>
      </w:r>
      <w:r w:rsidR="0066212B" w:rsidRPr="00520DE9">
        <w:rPr>
          <w:rFonts w:eastAsia="宋体"/>
          <w:lang w:eastAsia="zh-CN"/>
        </w:rPr>
        <w:t xml:space="preserve"> the new EAS IP address ((if the EAS address is changed) and the N6 traffic routing information </w:t>
      </w:r>
      <w:r w:rsidR="0066212B" w:rsidRPr="00520DE9">
        <w:rPr>
          <w:rFonts w:eastAsia="宋体" w:hint="eastAsia"/>
          <w:lang w:eastAsia="zh-CN"/>
        </w:rPr>
        <w:t>is</w:t>
      </w:r>
      <w:r w:rsidR="0066212B" w:rsidRPr="00520DE9">
        <w:rPr>
          <w:rFonts w:eastAsia="宋体"/>
          <w:lang w:eastAsia="zh-CN"/>
        </w:rPr>
        <w:t xml:space="preserve"> provided in the </w:t>
      </w:r>
      <w:proofErr w:type="spellStart"/>
      <w:r w:rsidR="0066212B" w:rsidRPr="00520DE9">
        <w:rPr>
          <w:rFonts w:eastAsia="宋体"/>
          <w:lang w:eastAsia="zh-CN"/>
        </w:rPr>
        <w:t>Nnef_TrafficInfluence_AppRelocationInfo</w:t>
      </w:r>
      <w:proofErr w:type="spellEnd"/>
      <w:r w:rsidR="0066212B" w:rsidRPr="00520DE9">
        <w:rPr>
          <w:rFonts w:eastAsia="宋体"/>
          <w:lang w:eastAsia="zh-CN"/>
        </w:rPr>
        <w:t xml:space="preserve"> by AF to SMF so the SMF can update the traffic steering rules in the ULCL/BP, select a new local PSA and send N6 traffic routing information in the local PSA.</w:t>
      </w:r>
      <w:ins w:id="90" w:author="ZTE" w:date="2020-09-22T11:19:00Z">
        <w:r w:rsidR="004B4283">
          <w:rPr>
            <w:rFonts w:eastAsia="宋体"/>
            <w:lang w:eastAsia="zh-CN"/>
          </w:rPr>
          <w:t xml:space="preserve"> The EAS relocation is triggered after the SMF sends late not</w:t>
        </w:r>
        <w:r w:rsidR="00DC790D">
          <w:rPr>
            <w:rFonts w:eastAsia="宋体"/>
            <w:lang w:eastAsia="zh-CN"/>
          </w:rPr>
          <w:t xml:space="preserve">ification </w:t>
        </w:r>
      </w:ins>
      <w:ins w:id="91" w:author="ZTE" w:date="2020-09-22T11:20:00Z">
        <w:r w:rsidR="00DC790D">
          <w:rPr>
            <w:rFonts w:eastAsia="宋体"/>
            <w:lang w:eastAsia="zh-CN"/>
          </w:rPr>
          <w:t>to the AF and the old EAS receives last packet using the old EAS IP address.</w:t>
        </w:r>
      </w:ins>
    </w:p>
    <w:p w14:paraId="0C164CFC" w14:textId="0B0CDC41" w:rsidR="00B438C8" w:rsidRDefault="00B438C8" w:rsidP="009341B7">
      <w:pPr>
        <w:ind w:left="284"/>
        <w:rPr>
          <w:ins w:id="92" w:author="Shan, Chang Hong" w:date="2020-09-22T17:34:00Z"/>
          <w:rFonts w:eastAsia="宋体"/>
          <w:lang w:eastAsia="zh-CN"/>
        </w:rPr>
      </w:pPr>
      <w:ins w:id="93" w:author="ZTE" w:date="2020-09-22T11:07:00Z">
        <w:r w:rsidRPr="00A07176">
          <w:rPr>
            <w:rFonts w:eastAsia="宋体"/>
            <w:b/>
            <w:lang w:eastAsia="zh-CN"/>
          </w:rPr>
          <w:lastRenderedPageBreak/>
          <w:t xml:space="preserve">Option </w:t>
        </w:r>
      </w:ins>
      <w:ins w:id="94" w:author="Shan, Chang Hong" w:date="2020-09-23T09:37:00Z">
        <w:r w:rsidR="004D5D47" w:rsidRPr="00A07176">
          <w:rPr>
            <w:rFonts w:eastAsia="宋体"/>
            <w:b/>
            <w:lang w:eastAsia="zh-CN"/>
          </w:rPr>
          <w:t>1</w:t>
        </w:r>
      </w:ins>
      <w:ins w:id="95" w:author="Shan, Chang Hong" w:date="2020-09-22T17:33:00Z">
        <w:r w:rsidR="004309AD" w:rsidRPr="00A07176">
          <w:rPr>
            <w:rFonts w:eastAsia="宋体"/>
            <w:b/>
            <w:lang w:eastAsia="zh-CN"/>
          </w:rPr>
          <w:t>b</w:t>
        </w:r>
      </w:ins>
      <w:ins w:id="96" w:author="ZTE" w:date="2020-09-22T11:07:00Z">
        <w:r>
          <w:rPr>
            <w:rFonts w:eastAsia="宋体"/>
            <w:lang w:eastAsia="zh-CN"/>
          </w:rPr>
          <w:t xml:space="preserve">: </w:t>
        </w:r>
      </w:ins>
      <w:ins w:id="97" w:author="Shan, Chang Hong" w:date="2020-09-23T09:01:00Z">
        <w:r w:rsidR="00576A3B">
          <w:rPr>
            <w:rFonts w:eastAsia="宋体"/>
            <w:lang w:eastAsia="zh-CN"/>
          </w:rPr>
          <w:t>When the SMF receives the new EAS</w:t>
        </w:r>
      </w:ins>
      <w:ins w:id="98" w:author="Shan, Chang Hong" w:date="2020-09-23T09:02:00Z">
        <w:r w:rsidR="00576A3B">
          <w:rPr>
            <w:rFonts w:eastAsia="宋体"/>
            <w:lang w:eastAsia="zh-CN"/>
          </w:rPr>
          <w:t xml:space="preserve"> IP address, the SMF sends the</w:t>
        </w:r>
      </w:ins>
      <w:ins w:id="99" w:author="Michael Starsinic" w:date="2020-09-24T18:54:00Z">
        <w:r w:rsidR="00D52396">
          <w:rPr>
            <w:rFonts w:eastAsia="宋体"/>
            <w:lang w:eastAsia="zh-CN"/>
          </w:rPr>
          <w:t xml:space="preserve"> </w:t>
        </w:r>
      </w:ins>
      <w:ins w:id="100" w:author="ZTE" w:date="2020-09-22T11:07:00Z">
        <w:del w:id="101" w:author="Shan, Chang Hong" w:date="2020-09-22T17:37:00Z">
          <w:r w:rsidDel="004309AD">
            <w:rPr>
              <w:rFonts w:eastAsia="宋体"/>
              <w:lang w:eastAsia="zh-CN"/>
            </w:rPr>
            <w:delText xml:space="preserve"> </w:delText>
          </w:r>
        </w:del>
        <w:r>
          <w:rPr>
            <w:rFonts w:eastAsia="宋体"/>
            <w:lang w:eastAsia="zh-CN"/>
          </w:rPr>
          <w:t xml:space="preserve">new EAS IP address </w:t>
        </w:r>
      </w:ins>
      <w:ins w:id="102" w:author="ZTE" w:date="2020-09-22T11:08:00Z">
        <w:r>
          <w:rPr>
            <w:rFonts w:eastAsia="宋体"/>
            <w:lang w:eastAsia="zh-CN"/>
          </w:rPr>
          <w:t>to</w:t>
        </w:r>
      </w:ins>
      <w:ins w:id="103" w:author="ZTE" w:date="2020-09-23T16:41:00Z">
        <w:r w:rsidR="009341B7">
          <w:rPr>
            <w:rFonts w:eastAsia="宋体"/>
            <w:lang w:eastAsia="zh-CN"/>
          </w:rPr>
          <w:t xml:space="preserve"> </w:t>
        </w:r>
      </w:ins>
      <w:ins w:id="104" w:author="ZTE" w:date="2020-09-22T11:08:00Z">
        <w:r>
          <w:rPr>
            <w:rFonts w:eastAsia="宋体"/>
            <w:lang w:eastAsia="zh-CN"/>
          </w:rPr>
          <w:t xml:space="preserve">UE in the </w:t>
        </w:r>
        <w:proofErr w:type="spellStart"/>
        <w:r>
          <w:rPr>
            <w:rFonts w:hint="eastAsia"/>
            <w:lang w:eastAsia="zh-CN"/>
          </w:rPr>
          <w:t>ePCO</w:t>
        </w:r>
        <w:proofErr w:type="spellEnd"/>
        <w:r>
          <w:rPr>
            <w:rFonts w:hint="eastAsia"/>
            <w:lang w:eastAsia="zh-CN"/>
          </w:rPr>
          <w:t xml:space="preserve"> </w:t>
        </w:r>
      </w:ins>
      <w:ins w:id="105" w:author="Shan, Chang Hong" w:date="2020-09-23T09:02:00Z">
        <w:r w:rsidR="00576A3B">
          <w:rPr>
            <w:lang w:eastAsia="zh-CN"/>
          </w:rPr>
          <w:t>via</w:t>
        </w:r>
      </w:ins>
      <w:ins w:id="106" w:author="ZTE" w:date="2020-09-22T11:08:00Z">
        <w:r>
          <w:rPr>
            <w:rFonts w:hint="eastAsia"/>
            <w:lang w:eastAsia="zh-CN"/>
          </w:rPr>
          <w:t xml:space="preserve"> NAS</w:t>
        </w:r>
        <w:r>
          <w:rPr>
            <w:rFonts w:eastAsia="宋体"/>
            <w:lang w:eastAsia="zh-CN"/>
          </w:rPr>
          <w:t xml:space="preserve"> message</w:t>
        </w:r>
      </w:ins>
      <w:ins w:id="107" w:author="Shan, Chang Hong" w:date="2020-09-23T09:03:00Z">
        <w:r w:rsidR="00576A3B">
          <w:rPr>
            <w:rFonts w:eastAsia="宋体"/>
            <w:lang w:eastAsia="zh-CN"/>
          </w:rPr>
          <w:t xml:space="preserve"> (i.e. PDU Session Modification Command)</w:t>
        </w:r>
      </w:ins>
      <w:ins w:id="108" w:author="ZTE" w:date="2020-09-22T11:08:00Z">
        <w:r>
          <w:rPr>
            <w:rFonts w:eastAsia="宋体"/>
            <w:lang w:eastAsia="zh-CN"/>
          </w:rPr>
          <w:t>. This option is further described in solution</w:t>
        </w:r>
      </w:ins>
      <w:ins w:id="109" w:author="ZTE" w:date="2020-09-23T14:49:00Z">
        <w:r w:rsidR="00F8356F">
          <w:rPr>
            <w:rFonts w:eastAsia="宋体"/>
            <w:lang w:eastAsia="zh-CN"/>
          </w:rPr>
          <w:t xml:space="preserve"> #28 and</w:t>
        </w:r>
      </w:ins>
      <w:ins w:id="110" w:author="ZTE" w:date="2020-09-22T11:08:00Z">
        <w:r>
          <w:rPr>
            <w:rFonts w:eastAsia="宋体"/>
            <w:lang w:eastAsia="zh-CN"/>
          </w:rPr>
          <w:t xml:space="preserve"> </w:t>
        </w:r>
        <w:r>
          <w:rPr>
            <w:rFonts w:eastAsia="宋体" w:hint="eastAsia"/>
            <w:lang w:eastAsia="zh-CN"/>
          </w:rPr>
          <w:t>#</w:t>
        </w:r>
      </w:ins>
      <w:ins w:id="111" w:author="ZTE" w:date="2020-09-22T11:09:00Z">
        <w:r>
          <w:rPr>
            <w:rFonts w:eastAsia="宋体"/>
            <w:lang w:eastAsia="zh-CN"/>
          </w:rPr>
          <w:t xml:space="preserve">31. </w:t>
        </w:r>
      </w:ins>
      <w:ins w:id="112" w:author="Shan, Chang Hong" w:date="2020-09-22T17:33:00Z">
        <w:r w:rsidR="004309AD">
          <w:rPr>
            <w:rFonts w:eastAsia="宋体"/>
            <w:lang w:eastAsia="zh-CN"/>
          </w:rPr>
          <w:t>To enable this option, the</w:t>
        </w:r>
      </w:ins>
      <w:ins w:id="113" w:author="Shan, Chang Hong" w:date="2020-09-22T17:34:00Z">
        <w:r w:rsidR="004309AD">
          <w:rPr>
            <w:rFonts w:eastAsia="宋体"/>
            <w:lang w:eastAsia="zh-CN"/>
          </w:rPr>
          <w:t xml:space="preserve"> following additional information needs to be included in </w:t>
        </w:r>
        <w:proofErr w:type="spellStart"/>
        <w:r w:rsidR="004309AD">
          <w:rPr>
            <w:rFonts w:eastAsia="宋体"/>
            <w:lang w:eastAsia="zh-CN"/>
          </w:rPr>
          <w:t>Nnef_TrafficInfluence_AppRelocationInfo</w:t>
        </w:r>
      </w:ins>
      <w:proofErr w:type="spellEnd"/>
      <w:ins w:id="114" w:author="Shan, Chang Hong" w:date="2020-09-23T09:00:00Z">
        <w:r w:rsidR="00576A3B">
          <w:rPr>
            <w:rFonts w:eastAsia="宋体"/>
            <w:lang w:eastAsia="zh-CN"/>
          </w:rPr>
          <w:t xml:space="preserve"> from AF to NEF</w:t>
        </w:r>
      </w:ins>
      <w:ins w:id="115" w:author="Shan, Chang Hong" w:date="2020-09-23T09:13:00Z">
        <w:r w:rsidR="00491BCA">
          <w:rPr>
            <w:rFonts w:eastAsia="宋体"/>
            <w:lang w:eastAsia="zh-CN"/>
          </w:rPr>
          <w:t xml:space="preserve"> in the response message of Early Notification</w:t>
        </w:r>
      </w:ins>
      <w:ins w:id="116" w:author="Shan, Chang Hong" w:date="2020-09-22T17:34:00Z">
        <w:r w:rsidR="004309AD">
          <w:rPr>
            <w:rFonts w:eastAsia="宋体"/>
            <w:lang w:eastAsia="zh-CN"/>
          </w:rPr>
          <w:t>:</w:t>
        </w:r>
      </w:ins>
    </w:p>
    <w:p w14:paraId="4FAA2BA6" w14:textId="2729B554" w:rsidR="004309AD" w:rsidRPr="00464890" w:rsidRDefault="00576A3B" w:rsidP="005C448E">
      <w:pPr>
        <w:pStyle w:val="ac"/>
        <w:numPr>
          <w:ilvl w:val="0"/>
          <w:numId w:val="26"/>
        </w:numPr>
        <w:ind w:left="1004"/>
        <w:rPr>
          <w:ins w:id="117" w:author="Shan, Chang Hong" w:date="2020-09-22T17:35:00Z"/>
          <w:rFonts w:eastAsia="宋体"/>
          <w:lang w:eastAsia="zh-CN"/>
        </w:rPr>
      </w:pPr>
      <w:ins w:id="118" w:author="Shan, Chang Hong" w:date="2020-09-23T09:07:00Z">
        <w:r>
          <w:rPr>
            <w:rFonts w:eastAsia="宋体"/>
            <w:lang w:eastAsia="zh-CN"/>
          </w:rPr>
          <w:t>Support</w:t>
        </w:r>
      </w:ins>
      <w:ins w:id="119" w:author="Shan, Chang Hong" w:date="2020-09-22T17:35:00Z">
        <w:r w:rsidR="004309AD" w:rsidRPr="00464890">
          <w:rPr>
            <w:rFonts w:eastAsia="宋体"/>
            <w:lang w:eastAsia="zh-CN"/>
          </w:rPr>
          <w:t xml:space="preserve"> of UE awareness of EAS IP address change.</w:t>
        </w:r>
      </w:ins>
    </w:p>
    <w:p w14:paraId="35D6D242" w14:textId="77777777" w:rsidR="004309AD" w:rsidRDefault="004309AD" w:rsidP="009341B7">
      <w:pPr>
        <w:ind w:left="284"/>
        <w:rPr>
          <w:ins w:id="120" w:author="ZTE" w:date="2020-09-22T11:09:00Z"/>
          <w:rFonts w:eastAsia="宋体"/>
          <w:lang w:eastAsia="zh-CN"/>
        </w:rPr>
      </w:pPr>
    </w:p>
    <w:p w14:paraId="1FAE4498" w14:textId="7B44677F" w:rsidR="00B438C8" w:rsidRDefault="00B438C8" w:rsidP="009341B7">
      <w:pPr>
        <w:ind w:left="284"/>
        <w:rPr>
          <w:ins w:id="121" w:author="Shan, Chang Hong" w:date="2020-09-22T17:40:00Z"/>
          <w:rFonts w:eastAsia="宋体"/>
          <w:lang w:eastAsia="zh-CN"/>
        </w:rPr>
      </w:pPr>
      <w:ins w:id="122" w:author="ZTE" w:date="2020-09-22T11:09:00Z">
        <w:r w:rsidRPr="00A07176">
          <w:rPr>
            <w:rFonts w:eastAsia="宋体"/>
            <w:b/>
            <w:lang w:eastAsia="zh-CN"/>
          </w:rPr>
          <w:t xml:space="preserve">Option </w:t>
        </w:r>
      </w:ins>
      <w:ins w:id="123" w:author="Shan, Chang Hong" w:date="2020-09-23T09:38:00Z">
        <w:r w:rsidR="004D5D47" w:rsidRPr="00A07176">
          <w:rPr>
            <w:rFonts w:eastAsia="宋体"/>
            <w:b/>
            <w:lang w:eastAsia="zh-CN"/>
          </w:rPr>
          <w:t>1</w:t>
        </w:r>
      </w:ins>
      <w:ins w:id="124" w:author="Shan, Chang Hong" w:date="2020-09-22T17:37:00Z">
        <w:r w:rsidR="004309AD" w:rsidRPr="00A07176">
          <w:rPr>
            <w:rFonts w:eastAsia="宋体"/>
            <w:b/>
            <w:lang w:eastAsia="zh-CN"/>
          </w:rPr>
          <w:t>c</w:t>
        </w:r>
      </w:ins>
      <w:ins w:id="125" w:author="ZTE" w:date="2020-09-22T11:09:00Z">
        <w:r>
          <w:rPr>
            <w:rFonts w:eastAsia="宋体"/>
            <w:lang w:eastAsia="zh-CN"/>
          </w:rPr>
          <w:t xml:space="preserve">: </w:t>
        </w:r>
      </w:ins>
      <w:ins w:id="126" w:author="Shan, Chang Hong" w:date="2020-09-23T09:03:00Z">
        <w:r w:rsidR="00576A3B">
          <w:rPr>
            <w:rFonts w:eastAsia="宋体"/>
            <w:lang w:eastAsia="zh-CN"/>
          </w:rPr>
          <w:t xml:space="preserve">When the SMF </w:t>
        </w:r>
      </w:ins>
      <w:ins w:id="127" w:author="Shan, Chang Hong" w:date="2020-09-23T09:04:00Z">
        <w:r w:rsidR="00576A3B">
          <w:rPr>
            <w:rFonts w:eastAsia="宋体"/>
            <w:lang w:eastAsia="zh-CN"/>
          </w:rPr>
          <w:t>receives a new EAS IP address or detects the DNS Re-resolution is needed</w:t>
        </w:r>
      </w:ins>
      <w:ins w:id="128" w:author="Shan, Chang Hong" w:date="2020-09-23T09:05:00Z">
        <w:r w:rsidR="00576A3B">
          <w:rPr>
            <w:rFonts w:eastAsia="宋体"/>
            <w:lang w:eastAsia="zh-CN"/>
          </w:rPr>
          <w:t>, the</w:t>
        </w:r>
      </w:ins>
      <w:ins w:id="129" w:author="ZTE" w:date="2020-09-22T11:09:00Z">
        <w:del w:id="130" w:author="Shan, Chang Hong" w:date="2020-09-22T17:37:00Z">
          <w:r w:rsidDel="004309AD">
            <w:rPr>
              <w:rFonts w:eastAsia="宋体"/>
              <w:lang w:eastAsia="zh-CN"/>
            </w:rPr>
            <w:delText xml:space="preserve"> </w:delText>
          </w:r>
        </w:del>
      </w:ins>
      <w:ins w:id="131" w:author="Michael Starsinic" w:date="2020-09-24T18:54:00Z">
        <w:r w:rsidR="00D52396">
          <w:rPr>
            <w:rFonts w:eastAsia="宋体"/>
            <w:lang w:eastAsia="zh-CN"/>
          </w:rPr>
          <w:t xml:space="preserve"> </w:t>
        </w:r>
      </w:ins>
      <w:ins w:id="132" w:author="ZTE" w:date="2020-09-22T11:09:00Z">
        <w:r>
          <w:rPr>
            <w:rFonts w:eastAsia="宋体"/>
            <w:lang w:eastAsia="zh-CN"/>
          </w:rPr>
          <w:t>SMF</w:t>
        </w:r>
      </w:ins>
      <w:ins w:id="133" w:author="ZTE" w:date="2020-09-22T11:10:00Z">
        <w:r w:rsidR="004B4283">
          <w:rPr>
            <w:rFonts w:eastAsia="宋体"/>
            <w:lang w:eastAsia="zh-CN"/>
          </w:rPr>
          <w:t xml:space="preserve"> send</w:t>
        </w:r>
      </w:ins>
      <w:ins w:id="134" w:author="Shan, Chang Hong" w:date="2020-09-22T17:38:00Z">
        <w:r w:rsidR="004309AD">
          <w:rPr>
            <w:rFonts w:eastAsia="宋体"/>
            <w:lang w:eastAsia="zh-CN"/>
          </w:rPr>
          <w:t>s</w:t>
        </w:r>
      </w:ins>
      <w:ins w:id="135" w:author="ZTE" w:date="2020-09-22T11:10:00Z">
        <w:r w:rsidR="004B4283">
          <w:rPr>
            <w:rFonts w:eastAsia="宋体"/>
            <w:lang w:eastAsia="zh-CN"/>
          </w:rPr>
          <w:t xml:space="preserve"> </w:t>
        </w:r>
      </w:ins>
      <w:ins w:id="136" w:author="Michael Starsinic" w:date="2020-09-24T18:54:00Z">
        <w:r w:rsidR="00D52396">
          <w:rPr>
            <w:rFonts w:eastAsia="宋体"/>
            <w:lang w:eastAsia="zh-CN"/>
          </w:rPr>
          <w:t xml:space="preserve">a </w:t>
        </w:r>
      </w:ins>
      <w:ins w:id="137" w:author="ZTE" w:date="2020-09-22T11:10:00Z">
        <w:r w:rsidR="004B4283">
          <w:rPr>
            <w:rFonts w:eastAsia="宋体"/>
            <w:lang w:eastAsia="zh-CN"/>
          </w:rPr>
          <w:t>NAS message</w:t>
        </w:r>
      </w:ins>
      <w:ins w:id="138" w:author="Shan, Chang Hong" w:date="2020-09-23T09:06:00Z">
        <w:r w:rsidR="00576A3B">
          <w:rPr>
            <w:rFonts w:eastAsia="宋体"/>
            <w:lang w:eastAsia="zh-CN"/>
          </w:rPr>
          <w:t xml:space="preserve"> (i.e. PDU Session Modification Command)</w:t>
        </w:r>
      </w:ins>
      <w:ins w:id="139" w:author="ZTE" w:date="2020-09-22T11:10:00Z">
        <w:r w:rsidR="004B4283">
          <w:rPr>
            <w:rFonts w:eastAsia="宋体"/>
            <w:lang w:eastAsia="zh-CN"/>
          </w:rPr>
          <w:t xml:space="preserve"> to the UE to</w:t>
        </w:r>
      </w:ins>
      <w:ins w:id="140" w:author="ZTE" w:date="2020-09-22T11:09:00Z">
        <w:r>
          <w:rPr>
            <w:rFonts w:eastAsia="宋体"/>
            <w:lang w:eastAsia="zh-CN"/>
          </w:rPr>
          <w:t xml:space="preserve"> </w:t>
        </w:r>
      </w:ins>
      <w:ins w:id="141" w:author="ZTE" w:date="2020-09-22T11:10:00Z">
        <w:r w:rsidR="004B4283">
          <w:rPr>
            <w:rFonts w:eastAsia="宋体"/>
            <w:lang w:eastAsia="zh-CN"/>
          </w:rPr>
          <w:t xml:space="preserve">trigger DNS </w:t>
        </w:r>
      </w:ins>
      <w:ins w:id="142" w:author="Shan, Chang Hong" w:date="2020-09-22T17:38:00Z">
        <w:r w:rsidR="004309AD">
          <w:rPr>
            <w:rFonts w:eastAsia="宋体"/>
            <w:lang w:eastAsia="zh-CN"/>
          </w:rPr>
          <w:t xml:space="preserve">Re-resolution </w:t>
        </w:r>
      </w:ins>
      <w:ins w:id="143" w:author="Shan, Chang Hong" w:date="2020-09-22T17:39:00Z">
        <w:r w:rsidR="004309AD">
          <w:rPr>
            <w:rFonts w:eastAsia="宋体"/>
            <w:lang w:eastAsia="zh-CN"/>
          </w:rPr>
          <w:t>for some IP segment, subnet info, a list of FQDNs or DNS suffixes</w:t>
        </w:r>
      </w:ins>
      <w:ins w:id="144" w:author="ZTE" w:date="2020-09-22T11:10:00Z">
        <w:r w:rsidR="004B4283">
          <w:rPr>
            <w:rFonts w:eastAsia="宋体"/>
            <w:lang w:eastAsia="zh-CN"/>
          </w:rPr>
          <w:t>. This option is further described in</w:t>
        </w:r>
      </w:ins>
      <w:ins w:id="145" w:author="ZTE" w:date="2020-09-22T11:12:00Z">
        <w:del w:id="146" w:author="Shan, Chang Hong" w:date="2020-09-22T17:40:00Z">
          <w:r w:rsidR="004B4283" w:rsidDel="004309AD">
            <w:rPr>
              <w:rFonts w:eastAsia="宋体"/>
              <w:lang w:eastAsia="zh-CN"/>
            </w:rPr>
            <w:delText xml:space="preserve"> </w:delText>
          </w:r>
        </w:del>
        <w:r w:rsidR="004B4283">
          <w:rPr>
            <w:rFonts w:eastAsia="宋体"/>
            <w:lang w:eastAsia="zh-CN"/>
          </w:rPr>
          <w:t>solution#32.</w:t>
        </w:r>
      </w:ins>
      <w:ins w:id="147" w:author="Shan, Chang Hong" w:date="2020-09-22T17:40:00Z">
        <w:r w:rsidR="004309AD">
          <w:rPr>
            <w:rFonts w:eastAsia="宋体"/>
            <w:lang w:eastAsia="zh-CN"/>
          </w:rPr>
          <w:t xml:space="preserve"> To enable this option, the following additional information needs to be included in </w:t>
        </w:r>
        <w:proofErr w:type="spellStart"/>
        <w:r w:rsidR="004309AD">
          <w:rPr>
            <w:rFonts w:eastAsia="宋体"/>
            <w:lang w:eastAsia="zh-CN"/>
          </w:rPr>
          <w:t>Nnef_TrafficInfluence_AppRelocationInfo</w:t>
        </w:r>
      </w:ins>
      <w:proofErr w:type="spellEnd"/>
      <w:ins w:id="148" w:author="Shan, Chang Hong" w:date="2020-09-23T09:00:00Z">
        <w:r w:rsidR="00576A3B">
          <w:rPr>
            <w:rFonts w:eastAsia="宋体"/>
            <w:lang w:eastAsia="zh-CN"/>
          </w:rPr>
          <w:t xml:space="preserve"> from AF to NEF</w:t>
        </w:r>
      </w:ins>
      <w:ins w:id="149" w:author="Shan, Chang Hong" w:date="2020-09-23T09:13:00Z">
        <w:r w:rsidR="00491BCA">
          <w:rPr>
            <w:rFonts w:eastAsia="宋体"/>
            <w:lang w:eastAsia="zh-CN"/>
          </w:rPr>
          <w:t xml:space="preserve"> in the response message of Early Notification</w:t>
        </w:r>
      </w:ins>
      <w:ins w:id="150" w:author="Shan, Chang Hong" w:date="2020-09-22T17:40:00Z">
        <w:r w:rsidR="004309AD">
          <w:rPr>
            <w:rFonts w:eastAsia="宋体"/>
            <w:lang w:eastAsia="zh-CN"/>
          </w:rPr>
          <w:t>:</w:t>
        </w:r>
      </w:ins>
    </w:p>
    <w:p w14:paraId="6936C748" w14:textId="1EF80B12" w:rsidR="004309AD" w:rsidRDefault="00576A3B" w:rsidP="009341B7">
      <w:pPr>
        <w:pStyle w:val="ac"/>
        <w:numPr>
          <w:ilvl w:val="0"/>
          <w:numId w:val="26"/>
        </w:numPr>
        <w:ind w:left="1004"/>
        <w:rPr>
          <w:rFonts w:eastAsia="宋体"/>
          <w:lang w:eastAsia="zh-CN"/>
        </w:rPr>
      </w:pPr>
      <w:ins w:id="151" w:author="Shan, Chang Hong" w:date="2020-09-23T09:07:00Z">
        <w:r>
          <w:rPr>
            <w:rFonts w:eastAsia="宋体"/>
            <w:lang w:eastAsia="zh-CN"/>
          </w:rPr>
          <w:t>Support</w:t>
        </w:r>
      </w:ins>
      <w:ins w:id="152" w:author="Shan, Chang Hong" w:date="2020-09-22T17:40:00Z">
        <w:r w:rsidR="004309AD" w:rsidRPr="00E5598F">
          <w:rPr>
            <w:rFonts w:eastAsia="宋体"/>
            <w:lang w:eastAsia="zh-CN"/>
          </w:rPr>
          <w:t xml:space="preserve"> of UE awareness of EAS IP address change.</w:t>
        </w:r>
      </w:ins>
    </w:p>
    <w:p w14:paraId="0EE72198" w14:textId="77777777" w:rsidR="00DA4DF6" w:rsidRPr="00E5598F" w:rsidRDefault="00DA4DF6" w:rsidP="00DA4DF6">
      <w:pPr>
        <w:pStyle w:val="ac"/>
        <w:ind w:left="1004"/>
        <w:rPr>
          <w:ins w:id="153" w:author="Shan, Chang Hong" w:date="2020-09-22T17:40:00Z"/>
          <w:rFonts w:eastAsia="宋体"/>
          <w:lang w:eastAsia="zh-CN"/>
        </w:rPr>
      </w:pPr>
    </w:p>
    <w:p w14:paraId="40960D09" w14:textId="5F9635BC" w:rsidR="00491BCA" w:rsidRDefault="004309AD" w:rsidP="009341B7">
      <w:pPr>
        <w:ind w:left="284"/>
        <w:rPr>
          <w:ins w:id="154" w:author="Shan, Chang Hong" w:date="2020-09-23T09:16:00Z"/>
          <w:rFonts w:eastAsia="宋体"/>
          <w:lang w:eastAsia="zh-CN"/>
        </w:rPr>
      </w:pPr>
      <w:ins w:id="155" w:author="Shan, Chang Hong" w:date="2020-09-22T17:40:00Z">
        <w:r w:rsidRPr="00A07176">
          <w:rPr>
            <w:rFonts w:eastAsia="宋体"/>
            <w:b/>
            <w:lang w:eastAsia="zh-CN"/>
          </w:rPr>
          <w:t xml:space="preserve">Option </w:t>
        </w:r>
      </w:ins>
      <w:ins w:id="156" w:author="Shan, Chang Hong" w:date="2020-09-23T09:38:00Z">
        <w:r w:rsidR="004D5D47" w:rsidRPr="00A07176">
          <w:rPr>
            <w:rFonts w:eastAsia="宋体"/>
            <w:b/>
            <w:lang w:eastAsia="zh-CN"/>
          </w:rPr>
          <w:t>1</w:t>
        </w:r>
      </w:ins>
      <w:ins w:id="157" w:author="Shan, Chang Hong" w:date="2020-09-22T17:40:00Z">
        <w:r w:rsidRPr="00A07176">
          <w:rPr>
            <w:rFonts w:eastAsia="宋体"/>
            <w:b/>
            <w:lang w:eastAsia="zh-CN"/>
          </w:rPr>
          <w:t>d</w:t>
        </w:r>
        <w:r>
          <w:rPr>
            <w:rFonts w:eastAsia="宋体"/>
            <w:lang w:eastAsia="zh-CN"/>
          </w:rPr>
          <w:t xml:space="preserve">: </w:t>
        </w:r>
      </w:ins>
      <w:ins w:id="158" w:author="Shan, Chang Hong" w:date="2020-09-23T09:01:00Z">
        <w:r w:rsidR="00576A3B">
          <w:rPr>
            <w:rFonts w:eastAsia="宋体"/>
            <w:lang w:eastAsia="zh-CN"/>
          </w:rPr>
          <w:t>When the SMF</w:t>
        </w:r>
      </w:ins>
      <w:ins w:id="159" w:author="Shan, Chang Hong" w:date="2020-09-23T09:06:00Z">
        <w:r w:rsidR="00576A3B">
          <w:rPr>
            <w:rFonts w:eastAsia="宋体"/>
            <w:lang w:eastAsia="zh-CN"/>
          </w:rPr>
          <w:t xml:space="preserve"> receives the new EAS IP address</w:t>
        </w:r>
      </w:ins>
      <w:ins w:id="160" w:author="Shan, Chang Hong" w:date="2020-09-23T09:08:00Z">
        <w:r w:rsidR="00576A3B">
          <w:rPr>
            <w:rFonts w:eastAsia="宋体"/>
            <w:lang w:eastAsia="zh-CN"/>
          </w:rPr>
          <w:t xml:space="preserve">, it </w:t>
        </w:r>
      </w:ins>
      <w:ins w:id="161" w:author="Shan, Chang Hong" w:date="2020-09-23T09:09:00Z">
        <w:r w:rsidR="00576A3B">
          <w:rPr>
            <w:rFonts w:eastAsia="宋体"/>
            <w:lang w:eastAsia="zh-CN"/>
          </w:rPr>
          <w:t>configure</w:t>
        </w:r>
      </w:ins>
      <w:ins w:id="162" w:author="Shan, Chang Hong" w:date="2020-09-23T09:08:00Z">
        <w:r w:rsidR="00576A3B">
          <w:rPr>
            <w:rFonts w:eastAsia="宋体"/>
            <w:lang w:eastAsia="zh-CN"/>
          </w:rPr>
          <w:t>s the local PSA</w:t>
        </w:r>
      </w:ins>
      <w:ins w:id="163" w:author="Shan, Chang Hong" w:date="2020-09-23T09:09:00Z">
        <w:r w:rsidR="00491BCA">
          <w:rPr>
            <w:rFonts w:eastAsia="宋体"/>
            <w:lang w:eastAsia="zh-CN"/>
          </w:rPr>
          <w:t xml:space="preserve"> UPF</w:t>
        </w:r>
        <w:r w:rsidR="00576A3B">
          <w:rPr>
            <w:rFonts w:eastAsia="宋体"/>
            <w:lang w:eastAsia="zh-CN"/>
          </w:rPr>
          <w:t xml:space="preserve"> to enforce the </w:t>
        </w:r>
      </w:ins>
      <w:ins w:id="164" w:author="Shan, Chang Hong" w:date="2020-09-23T09:10:00Z">
        <w:r w:rsidR="00491BCA">
          <w:rPr>
            <w:rFonts w:eastAsia="宋体"/>
            <w:lang w:eastAsia="zh-CN"/>
          </w:rPr>
          <w:t xml:space="preserve">EAS </w:t>
        </w:r>
      </w:ins>
      <w:ins w:id="165" w:author="Shan, Chang Hong" w:date="2020-09-23T09:09:00Z">
        <w:r w:rsidR="00576A3B">
          <w:rPr>
            <w:rFonts w:eastAsia="宋体"/>
            <w:lang w:eastAsia="zh-CN"/>
          </w:rPr>
          <w:t>IP address replacement</w:t>
        </w:r>
      </w:ins>
      <w:ins w:id="166" w:author="Shan, Chang Hong" w:date="2020-09-23T09:10:00Z">
        <w:r w:rsidR="00491BCA">
          <w:rPr>
            <w:rFonts w:eastAsia="宋体"/>
            <w:lang w:eastAsia="zh-CN"/>
          </w:rPr>
          <w:t xml:space="preserve">. To enable this option, the AF needs to </w:t>
        </w:r>
      </w:ins>
      <w:ins w:id="167" w:author="Shan, Chang Hong" w:date="2020-09-23T09:11:00Z">
        <w:r w:rsidR="00491BCA">
          <w:rPr>
            <w:rFonts w:eastAsia="宋体"/>
            <w:lang w:eastAsia="zh-CN"/>
          </w:rPr>
          <w:t xml:space="preserve">send the </w:t>
        </w:r>
      </w:ins>
      <w:ins w:id="168" w:author="Shan, Chang Hong" w:date="2020-09-23T09:15:00Z">
        <w:r w:rsidR="00491BCA">
          <w:rPr>
            <w:rFonts w:eastAsia="宋体"/>
            <w:lang w:eastAsia="zh-CN"/>
          </w:rPr>
          <w:t>Anchor/Source</w:t>
        </w:r>
      </w:ins>
      <w:ins w:id="169" w:author="Shan, Chang Hong" w:date="2020-09-23T09:11:00Z">
        <w:r w:rsidR="00491BCA">
          <w:rPr>
            <w:rFonts w:eastAsia="宋体"/>
            <w:lang w:eastAsia="zh-CN"/>
          </w:rPr>
          <w:t xml:space="preserve"> EAS I</w:t>
        </w:r>
      </w:ins>
      <w:ins w:id="170" w:author="Shan, Chang Hong" w:date="2020-09-23T09:12:00Z">
        <w:r w:rsidR="00491BCA">
          <w:rPr>
            <w:rFonts w:eastAsia="宋体"/>
            <w:lang w:eastAsia="zh-CN"/>
          </w:rPr>
          <w:t>P address and Serving Local EAS IP address per DNAI to SMF via AF Influence procedure</w:t>
        </w:r>
      </w:ins>
      <w:ins w:id="171" w:author="Shan, Chang Hong" w:date="2020-09-23T09:16:00Z">
        <w:r w:rsidR="00491BCA">
          <w:rPr>
            <w:rFonts w:eastAsia="宋体"/>
            <w:lang w:eastAsia="zh-CN"/>
          </w:rPr>
          <w:t xml:space="preserve">. This option is further described in solution #29 and #30. To enable this option, the following additional information needs to be included in </w:t>
        </w:r>
        <w:proofErr w:type="spellStart"/>
        <w:r w:rsidR="00491BCA">
          <w:rPr>
            <w:rFonts w:eastAsia="宋体"/>
            <w:lang w:eastAsia="zh-CN"/>
          </w:rPr>
          <w:t>Nnef_TrafficInfluence_AppRelocationInfo</w:t>
        </w:r>
        <w:proofErr w:type="spellEnd"/>
        <w:r w:rsidR="00491BCA">
          <w:rPr>
            <w:rFonts w:eastAsia="宋体"/>
            <w:lang w:eastAsia="zh-CN"/>
          </w:rPr>
          <w:t xml:space="preserve"> from AF to NEF in the response message of Early Notification:</w:t>
        </w:r>
      </w:ins>
    </w:p>
    <w:p w14:paraId="577EDD6C" w14:textId="77EA73A6" w:rsidR="00491BCA" w:rsidRPr="00E5598F" w:rsidRDefault="00491BCA" w:rsidP="009341B7">
      <w:pPr>
        <w:pStyle w:val="ac"/>
        <w:numPr>
          <w:ilvl w:val="0"/>
          <w:numId w:val="26"/>
        </w:numPr>
        <w:ind w:left="1004"/>
        <w:rPr>
          <w:ins w:id="172" w:author="Shan, Chang Hong" w:date="2020-09-23T09:16:00Z"/>
          <w:rFonts w:eastAsia="宋体"/>
          <w:lang w:eastAsia="zh-CN"/>
        </w:rPr>
      </w:pPr>
      <w:ins w:id="173" w:author="Shan, Chang Hong" w:date="2020-09-23T09:16:00Z">
        <w:r>
          <w:rPr>
            <w:rFonts w:eastAsia="宋体"/>
            <w:lang w:eastAsia="zh-CN"/>
          </w:rPr>
          <w:t>Support</w:t>
        </w:r>
        <w:r w:rsidRPr="00E5598F">
          <w:rPr>
            <w:rFonts w:eastAsia="宋体"/>
            <w:lang w:eastAsia="zh-CN"/>
          </w:rPr>
          <w:t xml:space="preserve"> of EAS IP address </w:t>
        </w:r>
      </w:ins>
      <w:ins w:id="174" w:author="Shan, Chang Hong" w:date="2020-09-23T09:17:00Z">
        <w:r>
          <w:rPr>
            <w:rFonts w:eastAsia="宋体"/>
            <w:lang w:eastAsia="zh-CN"/>
          </w:rPr>
          <w:t>Replacement</w:t>
        </w:r>
      </w:ins>
      <w:ins w:id="175" w:author="Shan, Chang Hong" w:date="2020-09-23T09:16:00Z">
        <w:r w:rsidRPr="00E5598F">
          <w:rPr>
            <w:rFonts w:eastAsia="宋体"/>
            <w:lang w:eastAsia="zh-CN"/>
          </w:rPr>
          <w:t>.</w:t>
        </w:r>
      </w:ins>
    </w:p>
    <w:p w14:paraId="72D4F677" w14:textId="16CB7AA9" w:rsidR="004309AD" w:rsidRPr="00520DE9" w:rsidDel="0057410E" w:rsidRDefault="004309AD" w:rsidP="00B438C8">
      <w:pPr>
        <w:rPr>
          <w:del w:id="176" w:author="Jinguo ZTE" w:date="2020-10-02T20:49:00Z"/>
          <w:rFonts w:eastAsia="宋体"/>
          <w:lang w:eastAsia="zh-CN"/>
        </w:rPr>
      </w:pPr>
    </w:p>
    <w:p w14:paraId="5FE00D07" w14:textId="450ABD10" w:rsidR="0066212B" w:rsidDel="0057410E" w:rsidRDefault="0066212B" w:rsidP="0066212B">
      <w:pPr>
        <w:pStyle w:val="NO"/>
        <w:rPr>
          <w:del w:id="177" w:author="Jinguo ZTE" w:date="2020-10-02T20:47:00Z"/>
        </w:rPr>
      </w:pPr>
      <w:del w:id="178" w:author="Jinguo ZTE" w:date="2020-10-02T20:49:00Z">
        <w:r w:rsidRPr="00520DE9" w:rsidDel="0057410E">
          <w:delText>NOTE:</w:delText>
        </w:r>
        <w:r w:rsidDel="0057410E">
          <w:tab/>
        </w:r>
        <w:r w:rsidRPr="00520DE9" w:rsidDel="0057410E">
          <w:delText>The EAS address can be e.g. an Anycast IP address in which case the destination IP address remains the same from the UE point of view.</w:delText>
        </w:r>
      </w:del>
    </w:p>
    <w:p w14:paraId="018FDA34" w14:textId="695BCE1A" w:rsidR="00925A11" w:rsidRDefault="0066212B" w:rsidP="0066212B">
      <w:pPr>
        <w:rPr>
          <w:ins w:id="179" w:author="Jinguo ZTE" w:date="2020-10-02T21:09:00Z"/>
          <w:lang w:eastAsia="zh-CN"/>
        </w:rPr>
      </w:pPr>
      <w:r w:rsidRPr="009341B7">
        <w:rPr>
          <w:lang w:eastAsia="zh-CN"/>
        </w:rPr>
        <w:t xml:space="preserve">In order to </w:t>
      </w:r>
      <w:ins w:id="180" w:author="Shan, Chang Hong" w:date="2020-09-23T10:51:00Z">
        <w:r w:rsidR="00323C64" w:rsidRPr="009341B7">
          <w:rPr>
            <w:lang w:eastAsia="zh-CN"/>
          </w:rPr>
          <w:t>prevent</w:t>
        </w:r>
      </w:ins>
      <w:del w:id="181" w:author="Shan, Chang Hong" w:date="2020-09-23T10:51:00Z">
        <w:r w:rsidRPr="009341B7" w:rsidDel="00323C64">
          <w:rPr>
            <w:lang w:eastAsia="zh-CN"/>
          </w:rPr>
          <w:delText>reduce</w:delText>
        </w:r>
      </w:del>
      <w:r w:rsidRPr="009341B7">
        <w:rPr>
          <w:lang w:eastAsia="zh-CN"/>
        </w:rPr>
        <w:t xml:space="preserve"> packet loss in the uplink, </w:t>
      </w:r>
      <w:ins w:id="182" w:author="ZTE" w:date="2020-09-23T15:10:00Z">
        <w:r w:rsidR="00965D46" w:rsidRPr="009341B7">
          <w:rPr>
            <w:lang w:eastAsia="zh-CN"/>
          </w:rPr>
          <w:t>following options can be applied.</w:t>
        </w:r>
      </w:ins>
      <w:del w:id="183" w:author="ZTE" w:date="2020-09-23T15:10:00Z">
        <w:r w:rsidRPr="009341B7" w:rsidDel="00965D46">
          <w:rPr>
            <w:lang w:eastAsia="zh-CN"/>
          </w:rPr>
          <w:delText>the old EAS continues to serve the UE until the new user plane path has been establishedand the application context has been moved to the target EAS</w:delText>
        </w:r>
      </w:del>
      <w:r w:rsidRPr="009341B7">
        <w:rPr>
          <w:lang w:eastAsia="zh-CN"/>
        </w:rPr>
        <w:t>.</w:t>
      </w:r>
    </w:p>
    <w:p w14:paraId="5B4687FD" w14:textId="77777777" w:rsidR="00534EAB" w:rsidRPr="00520DE9" w:rsidRDefault="00534EAB" w:rsidP="00534EAB">
      <w:pPr>
        <w:rPr>
          <w:ins w:id="184" w:author="Jinguo ZTE" w:date="2020-10-02T21:09:00Z"/>
          <w:lang w:eastAsia="zh-CN"/>
        </w:rPr>
      </w:pPr>
      <w:ins w:id="185" w:author="Jinguo ZTE" w:date="2020-10-02T21:09:00Z">
        <w:r w:rsidRPr="00A07176">
          <w:rPr>
            <w:b/>
            <w:lang w:eastAsia="zh-CN"/>
          </w:rPr>
          <w:t>Option 2a</w:t>
        </w:r>
        <w:r w:rsidRPr="00520DE9">
          <w:rPr>
            <w:lang w:eastAsia="zh-CN"/>
          </w:rPr>
          <w:t xml:space="preserve">: </w:t>
        </w:r>
        <w:r>
          <w:rPr>
            <w:lang w:eastAsia="zh-CN"/>
          </w:rPr>
          <w:t>Old and new EAS handles its own IP packets respectively</w:t>
        </w:r>
      </w:ins>
    </w:p>
    <w:p w14:paraId="5FCCECC8" w14:textId="77777777" w:rsidR="00534EAB" w:rsidRPr="00520DE9" w:rsidRDefault="00534EAB" w:rsidP="00534EAB">
      <w:pPr>
        <w:rPr>
          <w:lang w:eastAsia="zh-CN"/>
        </w:rPr>
      </w:pPr>
      <w:r w:rsidRPr="00520DE9">
        <w:rPr>
          <w:lang w:eastAsia="zh-CN"/>
        </w:rPr>
        <w:t>Scenario 1: EAS IP address is changed:</w:t>
      </w:r>
    </w:p>
    <w:p w14:paraId="53A4AE7D" w14:textId="77777777" w:rsidR="00534EAB" w:rsidRPr="00520DE9" w:rsidRDefault="00534EAB" w:rsidP="00534EAB">
      <w:pPr>
        <w:pStyle w:val="B1"/>
      </w:pPr>
      <w:r w:rsidRPr="00520DE9">
        <w:t>-</w:t>
      </w:r>
      <w:r w:rsidRPr="00520DE9">
        <w:tab/>
        <w:t>The AF influences the SMF to request the new ULCL/BP to forward uplink data with old EAS IP address or old IPv6 prefix towards the old ULCL/BP and then to old EAS, and forward the uplink data with new EAS IP address or new IPv6 prefix towards the new PSA</w:t>
      </w:r>
      <w:r w:rsidRPr="00520DE9">
        <w:rPr>
          <w:rFonts w:hint="eastAsia"/>
        </w:rPr>
        <w:t>.</w:t>
      </w:r>
      <w:r w:rsidRPr="00520DE9">
        <w:t xml:space="preserve"> The new PSA buffers the uplink data.</w:t>
      </w:r>
    </w:p>
    <w:p w14:paraId="6FC6D895" w14:textId="77777777" w:rsidR="00534EAB" w:rsidRPr="00520DE9" w:rsidRDefault="00534EAB" w:rsidP="00534EAB">
      <w:pPr>
        <w:rPr>
          <w:lang w:eastAsia="zh-CN"/>
        </w:rPr>
      </w:pPr>
      <w:r w:rsidRPr="00520DE9">
        <w:rPr>
          <w:lang w:eastAsia="zh-CN"/>
        </w:rPr>
        <w:t>Scenario 2: EAS IP address remains the same:</w:t>
      </w:r>
    </w:p>
    <w:p w14:paraId="01276F44" w14:textId="12496458" w:rsidR="0066212B" w:rsidRPr="00520DE9" w:rsidRDefault="00534EAB" w:rsidP="00534EAB">
      <w:pPr>
        <w:pStyle w:val="B1"/>
      </w:pPr>
      <w:r w:rsidRPr="00520DE9">
        <w:t>-</w:t>
      </w:r>
      <w:r w:rsidRPr="00520DE9">
        <w:tab/>
        <w:t>The AF influences the SMF to request the new ULCL/BP to forward uplink data with the EAS IP address towards the new PSA</w:t>
      </w:r>
      <w:r w:rsidRPr="00520DE9">
        <w:rPr>
          <w:rFonts w:hint="eastAsia"/>
        </w:rPr>
        <w:t>.</w:t>
      </w:r>
      <w:r w:rsidRPr="00520DE9">
        <w:t xml:space="preserve"> The new PSA buffers the uplink data.</w:t>
      </w:r>
    </w:p>
    <w:p w14:paraId="79CB76D6" w14:textId="440EA0E5" w:rsidR="008D6D1F" w:rsidRDefault="008D6D1F" w:rsidP="0066212B">
      <w:pPr>
        <w:rPr>
          <w:ins w:id="186" w:author="ZTE" w:date="2020-09-23T16:49:00Z"/>
          <w:rFonts w:eastAsiaTheme="minorEastAsia"/>
          <w:lang w:eastAsia="zh-CN"/>
        </w:rPr>
      </w:pPr>
      <w:ins w:id="187" w:author="ZTE" w:date="2020-09-22T11:56:00Z">
        <w:r w:rsidRPr="00A07176">
          <w:rPr>
            <w:rFonts w:eastAsiaTheme="minorEastAsia"/>
            <w:b/>
            <w:lang w:eastAsia="zh-CN"/>
          </w:rPr>
          <w:t xml:space="preserve">Option </w:t>
        </w:r>
      </w:ins>
      <w:ins w:id="188" w:author="Shan, Chang Hong" w:date="2020-09-23T13:00:00Z">
        <w:r w:rsidR="002B5679" w:rsidRPr="00A07176">
          <w:rPr>
            <w:rFonts w:eastAsiaTheme="minorEastAsia"/>
            <w:b/>
            <w:lang w:eastAsia="zh-CN"/>
          </w:rPr>
          <w:t>2</w:t>
        </w:r>
      </w:ins>
      <w:ins w:id="189" w:author="ZTE" w:date="2020-09-22T11:56:00Z">
        <w:r w:rsidRPr="00A07176">
          <w:rPr>
            <w:rFonts w:eastAsiaTheme="minorEastAsia"/>
            <w:b/>
            <w:lang w:eastAsia="zh-CN"/>
          </w:rPr>
          <w:t>b</w:t>
        </w:r>
        <w:r>
          <w:rPr>
            <w:rFonts w:eastAsiaTheme="minorEastAsia"/>
            <w:lang w:eastAsia="zh-CN"/>
          </w:rPr>
          <w:t>:</w:t>
        </w:r>
      </w:ins>
      <w:ins w:id="190" w:author="Shan, Chang Hong" w:date="2020-09-23T13:00:00Z">
        <w:r w:rsidR="002B5679">
          <w:rPr>
            <w:rFonts w:eastAsiaTheme="minorEastAsia"/>
            <w:lang w:eastAsia="zh-CN"/>
          </w:rPr>
          <w:t xml:space="preserve"> New EAS handles IP packet </w:t>
        </w:r>
      </w:ins>
      <w:ins w:id="191" w:author="Michael Starsinic" w:date="2020-09-24T18:56:00Z">
        <w:r w:rsidR="00D52396" w:rsidRPr="00A46598">
          <w:rPr>
            <w:rFonts w:eastAsiaTheme="minorEastAsia"/>
            <w:highlight w:val="cyan"/>
            <w:lang w:eastAsia="zh-CN"/>
          </w:rPr>
          <w:t>destine for</w:t>
        </w:r>
      </w:ins>
      <w:ins w:id="192" w:author="Shan, Chang Hong" w:date="2020-09-23T13:00:00Z">
        <w:r w:rsidR="002B5679">
          <w:rPr>
            <w:rFonts w:eastAsiaTheme="minorEastAsia"/>
            <w:lang w:eastAsia="zh-CN"/>
          </w:rPr>
          <w:t xml:space="preserve"> the old EAS</w:t>
        </w:r>
      </w:ins>
    </w:p>
    <w:p w14:paraId="4116BAE8" w14:textId="47F609CA" w:rsidR="00A07176" w:rsidRPr="00A07176" w:rsidRDefault="00A07176" w:rsidP="00A07176">
      <w:pPr>
        <w:pStyle w:val="NO"/>
        <w:rPr>
          <w:ins w:id="193" w:author="ZTE" w:date="2020-09-22T11:58:00Z"/>
          <w:rFonts w:eastAsiaTheme="minorEastAsia"/>
          <w:lang w:eastAsia="zh-CN"/>
        </w:rPr>
      </w:pPr>
      <w:ins w:id="194" w:author="ZTE" w:date="2020-09-23T16:49:00Z">
        <w:r w:rsidRPr="00534EAB">
          <w:rPr>
            <w:rFonts w:eastAsia="宋体"/>
            <w:lang w:eastAsia="zh-CN"/>
          </w:rPr>
          <w:t xml:space="preserve">NOTE 2: </w:t>
        </w:r>
        <w:r w:rsidRPr="00534EAB">
          <w:rPr>
            <w:rFonts w:eastAsia="宋体"/>
            <w:lang w:eastAsia="zh-CN"/>
          </w:rPr>
          <w:tab/>
        </w:r>
      </w:ins>
      <w:ins w:id="195" w:author="Jinguo ZTE" w:date="2020-10-02T21:06:00Z">
        <w:r w:rsidR="00534EAB" w:rsidRPr="00534EAB">
          <w:rPr>
            <w:rFonts w:eastAsia="宋体"/>
            <w:lang w:eastAsia="zh-CN"/>
          </w:rPr>
          <w:t xml:space="preserve">When </w:t>
        </w:r>
        <w:r w:rsidR="00534EAB" w:rsidRPr="00534EAB">
          <w:t>EAS I</w:t>
        </w:r>
        <w:r w:rsidR="00534EAB" w:rsidRPr="00534EAB">
          <w:rPr>
            <w:rFonts w:eastAsia="宋体"/>
            <w:lang w:eastAsia="zh-CN"/>
          </w:rPr>
          <w:t>P address is changed h</w:t>
        </w:r>
      </w:ins>
      <w:ins w:id="196" w:author="ZTE" w:date="2020-09-23T16:49:00Z">
        <w:r w:rsidRPr="00534EAB">
          <w:rPr>
            <w:rFonts w:eastAsia="宋体"/>
            <w:lang w:eastAsia="zh-CN"/>
          </w:rPr>
          <w:t xml:space="preserve">ow to route the IP packets with old EAS IP address to the new EAS is </w:t>
        </w:r>
      </w:ins>
      <w:ins w:id="197" w:author="Jinguo ZTE" w:date="2020-10-02T21:20:00Z">
        <w:r w:rsidR="00E977C7">
          <w:rPr>
            <w:rFonts w:eastAsia="宋体" w:hint="eastAsia"/>
            <w:lang w:eastAsia="zh-CN"/>
          </w:rPr>
          <w:t>out</w:t>
        </w:r>
      </w:ins>
      <w:ins w:id="198" w:author="Jinguo ZTE" w:date="2020-10-02T21:21:00Z">
        <w:r w:rsidR="00E977C7">
          <w:rPr>
            <w:rFonts w:eastAsia="宋体"/>
            <w:lang w:eastAsia="zh-CN"/>
          </w:rPr>
          <w:t xml:space="preserve"> of</w:t>
        </w:r>
      </w:ins>
      <w:ins w:id="199" w:author="Jinguo ZTE" w:date="2020-10-02T21:20:00Z">
        <w:r w:rsidR="00E977C7">
          <w:rPr>
            <w:rFonts w:eastAsia="宋体"/>
            <w:lang w:eastAsia="zh-CN"/>
          </w:rPr>
          <w:t xml:space="preserve"> scope of 3GPP.</w:t>
        </w:r>
      </w:ins>
    </w:p>
    <w:p w14:paraId="1348B9D5" w14:textId="66B065C9" w:rsidR="005C448E" w:rsidRDefault="008D6D1F" w:rsidP="009341B7">
      <w:pPr>
        <w:pStyle w:val="B1"/>
        <w:rPr>
          <w:ins w:id="200" w:author="Shan, Chang Hong" w:date="2020-09-23T13:04:00Z"/>
          <w:rFonts w:eastAsia="宋体"/>
          <w:lang w:eastAsia="zh-CN"/>
        </w:rPr>
      </w:pPr>
      <w:ins w:id="201" w:author="ZTE" w:date="2020-09-22T11:58:00Z">
        <w:r w:rsidRPr="00520DE9">
          <w:t>-</w:t>
        </w:r>
        <w:r w:rsidRPr="00520DE9">
          <w:tab/>
        </w:r>
      </w:ins>
      <w:ins w:id="202" w:author="ZTE" w:date="2020-09-22T11:59:00Z">
        <w:r>
          <w:t xml:space="preserve">This is </w:t>
        </w:r>
      </w:ins>
      <w:ins w:id="203" w:author="ZTE" w:date="2020-09-23T16:44:00Z">
        <w:r w:rsidR="009341B7">
          <w:t>option</w:t>
        </w:r>
      </w:ins>
      <w:ins w:id="204" w:author="ZTE" w:date="2020-09-22T12:00:00Z">
        <w:r>
          <w:t xml:space="preserve"> is </w:t>
        </w:r>
      </w:ins>
      <w:ins w:id="205" w:author="ZTE" w:date="2020-09-23T16:44:00Z">
        <w:r w:rsidR="009341B7">
          <w:t xml:space="preserve">further </w:t>
        </w:r>
      </w:ins>
      <w:ins w:id="206" w:author="ZTE" w:date="2020-09-22T12:00:00Z">
        <w:r>
          <w:t xml:space="preserve">described in solution </w:t>
        </w:r>
      </w:ins>
      <w:ins w:id="207" w:author="ZTE" w:date="2020-09-22T12:01:00Z">
        <w:r>
          <w:t>#38</w:t>
        </w:r>
      </w:ins>
      <w:ins w:id="208" w:author="ZTE" w:date="2020-09-22T11:59:00Z">
        <w:r>
          <w:t xml:space="preserve">: </w:t>
        </w:r>
      </w:ins>
      <w:ins w:id="209" w:author="ZTE" w:date="2020-09-22T12:00:00Z">
        <w:r>
          <w:t>uplink data is forwarded from old local PSA to new local PSA.</w:t>
        </w:r>
      </w:ins>
      <w:ins w:id="210" w:author="ZTE" w:date="2020-09-22T12:01:00Z">
        <w:r>
          <w:t xml:space="preserve"> The ULCL sends End Marker to target local PSA </w:t>
        </w:r>
      </w:ins>
      <w:ins w:id="211" w:author="ZTE" w:date="2020-09-22T12:03:00Z">
        <w:r>
          <w:t xml:space="preserve">to </w:t>
        </w:r>
        <w:r w:rsidRPr="00520DE9">
          <w:rPr>
            <w:lang w:eastAsia="zh-CN"/>
          </w:rPr>
          <w:t xml:space="preserve">ensure in-order UL </w:t>
        </w:r>
      </w:ins>
      <w:ins w:id="212" w:author="Shan, Chang Hong" w:date="2020-09-23T13:02:00Z">
        <w:r w:rsidR="005C448E">
          <w:rPr>
            <w:lang w:eastAsia="zh-CN"/>
          </w:rPr>
          <w:t>handl</w:t>
        </w:r>
      </w:ins>
      <w:ins w:id="213" w:author="ZTE" w:date="2020-09-22T12:03:00Z">
        <w:r w:rsidRPr="00520DE9">
          <w:rPr>
            <w:lang w:eastAsia="zh-CN"/>
          </w:rPr>
          <w:t xml:space="preserve">ing </w:t>
        </w:r>
      </w:ins>
      <w:ins w:id="214" w:author="Shan, Chang Hong" w:date="2020-09-23T13:02:00Z">
        <w:r w:rsidR="005C448E">
          <w:rPr>
            <w:lang w:eastAsia="zh-CN"/>
          </w:rPr>
          <w:t>at</w:t>
        </w:r>
      </w:ins>
      <w:ins w:id="215" w:author="ZTE" w:date="2020-09-22T12:03:00Z">
        <w:r w:rsidRPr="00520DE9">
          <w:rPr>
            <w:lang w:eastAsia="zh-CN"/>
          </w:rPr>
          <w:t xml:space="preserve"> target </w:t>
        </w:r>
        <w:r>
          <w:rPr>
            <w:lang w:eastAsia="zh-CN"/>
          </w:rPr>
          <w:t xml:space="preserve">local </w:t>
        </w:r>
        <w:r w:rsidRPr="00520DE9">
          <w:rPr>
            <w:lang w:eastAsia="zh-CN"/>
          </w:rPr>
          <w:t>PSA</w:t>
        </w:r>
      </w:ins>
      <w:ins w:id="216" w:author="ZTE" w:date="2020-09-22T12:04:00Z">
        <w:r>
          <w:rPr>
            <w:lang w:eastAsia="zh-CN"/>
          </w:rPr>
          <w:t>.</w:t>
        </w:r>
      </w:ins>
      <w:ins w:id="217" w:author="Shan, Chang Hong" w:date="2020-09-23T13:03:00Z">
        <w:r w:rsidR="005C448E">
          <w:rPr>
            <w:lang w:eastAsia="zh-CN"/>
          </w:rPr>
          <w:t xml:space="preserve"> This requires the new EAS to process the packets destined to old EAS.</w:t>
        </w:r>
      </w:ins>
      <w:ins w:id="218" w:author="Shan, Chang Hong" w:date="2020-09-23T13:04:00Z">
        <w:r w:rsidR="005C448E">
          <w:rPr>
            <w:lang w:eastAsia="zh-CN"/>
          </w:rPr>
          <w:t xml:space="preserve"> </w:t>
        </w:r>
        <w:r w:rsidR="005C448E">
          <w:rPr>
            <w:rFonts w:eastAsia="宋体"/>
            <w:lang w:eastAsia="zh-CN"/>
          </w:rPr>
          <w:t xml:space="preserve">To enable this option, the following additional information needs to be included in </w:t>
        </w:r>
        <w:proofErr w:type="spellStart"/>
        <w:r w:rsidR="005C448E">
          <w:rPr>
            <w:rFonts w:eastAsia="宋体"/>
            <w:lang w:eastAsia="zh-CN"/>
          </w:rPr>
          <w:t>Nnef_TrafficInfluence_AppRelocationInfo</w:t>
        </w:r>
        <w:proofErr w:type="spellEnd"/>
        <w:r w:rsidR="005C448E">
          <w:rPr>
            <w:rFonts w:eastAsia="宋体"/>
            <w:lang w:eastAsia="zh-CN"/>
          </w:rPr>
          <w:t xml:space="preserve"> from AF to NEF in the response message of Early Notification:</w:t>
        </w:r>
      </w:ins>
    </w:p>
    <w:p w14:paraId="680DDF2B" w14:textId="4287D9ED" w:rsidR="005C448E" w:rsidRPr="00E5598F" w:rsidRDefault="005C448E" w:rsidP="005C448E">
      <w:pPr>
        <w:pStyle w:val="ac"/>
        <w:numPr>
          <w:ilvl w:val="0"/>
          <w:numId w:val="26"/>
        </w:numPr>
        <w:ind w:left="1004"/>
        <w:rPr>
          <w:ins w:id="219" w:author="Shan, Chang Hong" w:date="2020-09-23T13:04:00Z"/>
          <w:rFonts w:eastAsia="宋体"/>
          <w:lang w:eastAsia="zh-CN"/>
        </w:rPr>
      </w:pPr>
      <w:ins w:id="220" w:author="Shan, Chang Hong" w:date="2020-09-23T13:04:00Z">
        <w:r>
          <w:rPr>
            <w:rFonts w:eastAsia="宋体"/>
            <w:lang w:eastAsia="zh-CN"/>
          </w:rPr>
          <w:t>Support</w:t>
        </w:r>
        <w:r w:rsidRPr="00E5598F">
          <w:rPr>
            <w:rFonts w:eastAsia="宋体"/>
            <w:lang w:eastAsia="zh-CN"/>
          </w:rPr>
          <w:t xml:space="preserve"> of </w:t>
        </w:r>
        <w:r>
          <w:rPr>
            <w:rFonts w:eastAsia="宋体"/>
            <w:lang w:eastAsia="zh-CN"/>
          </w:rPr>
          <w:t xml:space="preserve">processing IP packets across different </w:t>
        </w:r>
        <w:proofErr w:type="spellStart"/>
        <w:proofErr w:type="gramStart"/>
        <w:r w:rsidRPr="00E5598F">
          <w:rPr>
            <w:rFonts w:eastAsia="宋体"/>
            <w:lang w:eastAsia="zh-CN"/>
          </w:rPr>
          <w:t>EAS</w:t>
        </w:r>
      </w:ins>
      <w:ins w:id="221" w:author="Jinguo ZTE" w:date="2020-10-02T16:14:00Z">
        <w:r w:rsidR="00D05C78">
          <w:rPr>
            <w:rFonts w:eastAsia="宋体"/>
            <w:lang w:eastAsia="zh-CN"/>
          </w:rPr>
          <w:t>e</w:t>
        </w:r>
      </w:ins>
      <w:ins w:id="222" w:author="Shan, Chang Hong" w:date="2020-09-23T13:05:00Z">
        <w:r>
          <w:rPr>
            <w:rFonts w:eastAsia="宋体"/>
            <w:lang w:eastAsia="zh-CN"/>
          </w:rPr>
          <w:t>s</w:t>
        </w:r>
      </w:ins>
      <w:proofErr w:type="spellEnd"/>
      <w:ins w:id="223" w:author="Shan, Chang Hong" w:date="2020-09-23T13:04:00Z">
        <w:r w:rsidRPr="00E5598F">
          <w:rPr>
            <w:rFonts w:eastAsia="宋体"/>
            <w:lang w:eastAsia="zh-CN"/>
          </w:rPr>
          <w:t xml:space="preserve"> .</w:t>
        </w:r>
        <w:proofErr w:type="gramEnd"/>
      </w:ins>
    </w:p>
    <w:p w14:paraId="66706A95" w14:textId="5CA078D7" w:rsidR="008D6D1F" w:rsidRPr="00A07176" w:rsidRDefault="008D6D1F" w:rsidP="00B14DA0">
      <w:pPr>
        <w:pStyle w:val="B1"/>
        <w:rPr>
          <w:ins w:id="224" w:author="ZTE" w:date="2020-09-22T11:56:00Z"/>
          <w:rFonts w:eastAsiaTheme="minorEastAsia"/>
          <w:lang w:eastAsia="zh-CN"/>
        </w:rPr>
      </w:pPr>
      <w:bookmarkStart w:id="225" w:name="_GoBack"/>
      <w:bookmarkEnd w:id="225"/>
    </w:p>
    <w:p w14:paraId="60E4287E" w14:textId="615EB6FF" w:rsidR="0066212B" w:rsidRPr="00520DE9" w:rsidRDefault="0066212B" w:rsidP="0066212B">
      <w:pPr>
        <w:rPr>
          <w:lang w:eastAsia="zh-CN"/>
        </w:rPr>
      </w:pPr>
      <w:r w:rsidRPr="00520DE9">
        <w:rPr>
          <w:lang w:eastAsia="zh-CN"/>
        </w:rPr>
        <w:t>After the EAS relocation is completed</w:t>
      </w:r>
      <w:ins w:id="226" w:author="Shan, Chang Hong" w:date="2020-09-23T13:05:00Z">
        <w:r w:rsidR="005C448E">
          <w:rPr>
            <w:lang w:eastAsia="zh-CN"/>
          </w:rPr>
          <w:t>, via Late Notification response,</w:t>
        </w:r>
      </w:ins>
      <w:r w:rsidRPr="00520DE9">
        <w:rPr>
          <w:lang w:eastAsia="zh-CN"/>
        </w:rPr>
        <w:t xml:space="preserve"> the AF notifies the SMF and the SMF requests the new PSA to forward all uplink data to new EAS.</w:t>
      </w:r>
    </w:p>
    <w:p w14:paraId="2BF24ABC" w14:textId="77777777" w:rsidR="0066212B" w:rsidRPr="00520DE9" w:rsidRDefault="0066212B" w:rsidP="0066212B">
      <w:pPr>
        <w:pStyle w:val="3"/>
      </w:pPr>
      <w:bookmarkStart w:id="227" w:name="_Toc43317397"/>
      <w:bookmarkStart w:id="228" w:name="_Toc43374869"/>
      <w:bookmarkStart w:id="229" w:name="_Toc43375330"/>
      <w:bookmarkStart w:id="230" w:name="_Toc43801854"/>
      <w:bookmarkStart w:id="231" w:name="_Toc43806120"/>
      <w:bookmarkStart w:id="232" w:name="_Toc43806427"/>
      <w:bookmarkStart w:id="233" w:name="_Toc50466910"/>
      <w:bookmarkStart w:id="234" w:name="_Toc50468254"/>
      <w:bookmarkStart w:id="235" w:name="_Toc50468524"/>
      <w:bookmarkStart w:id="236" w:name="_Toc50468795"/>
      <w:bookmarkStart w:id="237" w:name="_Toc50630733"/>
      <w:bookmarkStart w:id="238" w:name="_Toc50631235"/>
      <w:r w:rsidRPr="00520DE9">
        <w:t>6.27.2</w:t>
      </w:r>
      <w:r w:rsidRPr="00520DE9">
        <w:tab/>
        <w:t>Procedures</w:t>
      </w:r>
      <w:bookmarkEnd w:id="227"/>
      <w:bookmarkEnd w:id="228"/>
      <w:bookmarkEnd w:id="229"/>
      <w:bookmarkEnd w:id="230"/>
      <w:bookmarkEnd w:id="231"/>
      <w:bookmarkEnd w:id="232"/>
      <w:bookmarkEnd w:id="233"/>
      <w:bookmarkEnd w:id="234"/>
      <w:bookmarkEnd w:id="235"/>
      <w:bookmarkEnd w:id="236"/>
      <w:bookmarkEnd w:id="237"/>
      <w:bookmarkEnd w:id="238"/>
    </w:p>
    <w:p w14:paraId="0929CEE4" w14:textId="77777777" w:rsidR="0066212B" w:rsidRPr="00520DE9" w:rsidRDefault="0066212B" w:rsidP="0066212B">
      <w:r w:rsidRPr="00520DE9">
        <w:t>The procedure is based on the procedure in TS</w:t>
      </w:r>
      <w:r>
        <w:t> </w:t>
      </w:r>
      <w:r w:rsidRPr="00520DE9">
        <w:t>23.502</w:t>
      </w:r>
      <w:r>
        <w:t> </w:t>
      </w:r>
      <w:r w:rsidRPr="00520DE9">
        <w:t xml:space="preserve">[3], </w:t>
      </w:r>
      <w:r>
        <w:t>clause </w:t>
      </w:r>
      <w:r w:rsidRPr="00520DE9">
        <w:t>4.3.5.7, with the differences as described below.</w:t>
      </w:r>
    </w:p>
    <w:p w14:paraId="23F2A3F9" w14:textId="2750DF12" w:rsidR="0066212B" w:rsidRDefault="00A24561" w:rsidP="0066212B">
      <w:pPr>
        <w:pStyle w:val="TH"/>
        <w:rPr>
          <w:ins w:id="239" w:author="ZTE" w:date="2020-09-22T15:01:00Z"/>
          <w:noProof/>
        </w:rPr>
      </w:pPr>
      <w:del w:id="240" w:author="ZTE" w:date="2020-09-22T15:01:00Z">
        <w:r w:rsidRPr="00520DE9" w:rsidDel="008C61A2">
          <w:rPr>
            <w:noProof/>
          </w:rPr>
          <w:object w:dxaOrig="14020" w:dyaOrig="15091" w14:anchorId="3561E0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18.25pt" o:ole="">
              <v:imagedata r:id="rId8" o:title=""/>
            </v:shape>
            <o:OLEObject Type="Embed" ProgID="Visio.Drawing.15" ShapeID="_x0000_i1025" DrawAspect="Content" ObjectID="_1663178981" r:id="rId9"/>
          </w:object>
        </w:r>
      </w:del>
    </w:p>
    <w:p w14:paraId="648A6F88" w14:textId="59D1CB1C" w:rsidR="008C61A2" w:rsidRDefault="008C61A2" w:rsidP="0066212B">
      <w:pPr>
        <w:pStyle w:val="TH"/>
        <w:rPr>
          <w:ins w:id="241" w:author="ZTE" w:date="2020-09-23T17:51:00Z"/>
        </w:rPr>
      </w:pPr>
    </w:p>
    <w:p w14:paraId="2F4843CE" w14:textId="64382AE0" w:rsidR="00777CEE" w:rsidRPr="00520DE9" w:rsidRDefault="00777CEE" w:rsidP="0066212B">
      <w:pPr>
        <w:pStyle w:val="TH"/>
      </w:pPr>
      <w:ins w:id="242" w:author="ZTE" w:date="2020-09-23T17:51:00Z">
        <w:r>
          <w:object w:dxaOrig="13301" w:dyaOrig="23021" w14:anchorId="47BE9A2F">
            <v:shape id="_x0000_i1026" type="#_x0000_t75" style="width:420.25pt;height:727.5pt" o:ole="">
              <v:imagedata r:id="rId10" o:title=""/>
            </v:shape>
            <o:OLEObject Type="Embed" ProgID="Visio.Drawing.15" ShapeID="_x0000_i1026" DrawAspect="Content" ObjectID="_1663178982" r:id="rId11"/>
          </w:object>
        </w:r>
      </w:ins>
    </w:p>
    <w:p w14:paraId="2E894234" w14:textId="77777777" w:rsidR="0066212B" w:rsidRPr="00520DE9" w:rsidRDefault="0066212B" w:rsidP="0066212B">
      <w:pPr>
        <w:pStyle w:val="TF"/>
      </w:pPr>
      <w:r w:rsidRPr="00520DE9">
        <w:lastRenderedPageBreak/>
        <w:t>Figure 6.27.2-1 Call flow to reducing the packet loss during EAS relocation</w:t>
      </w:r>
    </w:p>
    <w:p w14:paraId="62BD87F3" w14:textId="77777777" w:rsidR="0066212B" w:rsidRDefault="0066212B" w:rsidP="0066212B">
      <w:pPr>
        <w:pStyle w:val="B1"/>
        <w:rPr>
          <w:rFonts w:eastAsia="宋体"/>
        </w:rPr>
      </w:pPr>
      <w:r>
        <w:rPr>
          <w:rFonts w:eastAsia="宋体"/>
        </w:rPr>
        <w:t>1.</w:t>
      </w:r>
      <w:r>
        <w:rPr>
          <w:rFonts w:eastAsia="宋体"/>
        </w:rPr>
        <w:tab/>
        <w:t>The SMF sends early notification to AF. This message may sent via NEF. The SMF may include the target DNAI list towards the AF.</w:t>
      </w:r>
    </w:p>
    <w:p w14:paraId="1C1564EC" w14:textId="77777777" w:rsidR="0066212B" w:rsidRDefault="0066212B" w:rsidP="0066212B">
      <w:pPr>
        <w:pStyle w:val="B1"/>
        <w:rPr>
          <w:rFonts w:eastAsia="宋体"/>
        </w:rPr>
      </w:pPr>
      <w:r>
        <w:rPr>
          <w:rFonts w:eastAsia="宋体"/>
        </w:rPr>
        <w:t>2.</w:t>
      </w:r>
      <w:r>
        <w:rPr>
          <w:rFonts w:eastAsia="宋体"/>
        </w:rPr>
        <w:tab/>
        <w:t>The AF may determine the target DNAI from the target DNAI list, prepares the EAS relocation and determines the new EAS IP address. The Old EAS continue to serve the UE.</w:t>
      </w:r>
    </w:p>
    <w:p w14:paraId="7BCD7DEF" w14:textId="77777777" w:rsidR="0066212B" w:rsidRDefault="0066212B" w:rsidP="0066212B">
      <w:pPr>
        <w:pStyle w:val="B1"/>
        <w:rPr>
          <w:rFonts w:eastAsia="宋体"/>
        </w:rPr>
      </w:pPr>
      <w:r>
        <w:rPr>
          <w:rFonts w:eastAsia="宋体"/>
        </w:rPr>
        <w:t>3.</w:t>
      </w:r>
      <w:r>
        <w:rPr>
          <w:rFonts w:eastAsia="宋体"/>
        </w:rPr>
        <w:tab/>
        <w:t xml:space="preserve">The AF sends </w:t>
      </w:r>
      <w:proofErr w:type="spellStart"/>
      <w:r>
        <w:rPr>
          <w:rFonts w:eastAsia="宋体"/>
        </w:rPr>
        <w:t>Nnef_TrafficInfluence_AppRelocationInfo</w:t>
      </w:r>
      <w:proofErr w:type="spellEnd"/>
      <w:r>
        <w:rPr>
          <w:rFonts w:eastAsia="宋体"/>
        </w:rPr>
        <w:t xml:space="preserve"> to SMF. This message may be sent via NEF. This message may include the selected target DNAI and the new EAS IP address (if the EAS address is changed) in the N6 traffic routing information towards the new EAS. This message may also include an indication to indicate the support of seamless edge application relocation and the need to buffer the uplink data in the local PSA.</w:t>
      </w:r>
    </w:p>
    <w:p w14:paraId="15652F9D" w14:textId="77777777" w:rsidR="0066212B" w:rsidRDefault="0066212B" w:rsidP="0066212B">
      <w:pPr>
        <w:pStyle w:val="B1"/>
        <w:rPr>
          <w:ins w:id="243" w:author="ZTE" w:date="2020-09-22T15:02:00Z"/>
          <w:rFonts w:eastAsia="宋体"/>
        </w:rPr>
      </w:pPr>
      <w:r>
        <w:rPr>
          <w:rFonts w:eastAsia="宋体"/>
        </w:rPr>
        <w:tab/>
        <w:t>When EAS IP address replacement solution is used, the AF sends the source EAS IP address and target EAS IP address to the SMF, and SMF further provides the source and target EAS IP address to L-PSA WG2 for EAS IP address replacement. If EAS IP address replacement solution is used, step 12a and 12b can be skipped.</w:t>
      </w:r>
    </w:p>
    <w:p w14:paraId="681B2DAD" w14:textId="1545A81A" w:rsidR="008C61A2" w:rsidRDefault="008C61A2" w:rsidP="00BB4979">
      <w:pPr>
        <w:rPr>
          <w:ins w:id="244" w:author="ZTE" w:date="2020-09-22T15:03:00Z"/>
          <w:rFonts w:eastAsia="宋体"/>
        </w:rPr>
      </w:pPr>
      <w:ins w:id="245" w:author="ZTE" w:date="2020-09-22T15:02:00Z">
        <w:r>
          <w:rPr>
            <w:rFonts w:eastAsia="宋体"/>
          </w:rPr>
          <w:t>For Multiple PDU Session model, the SMF may initiate PDU Session re-anchoring procedure for SSC mode 2 and SSC mode 3.</w:t>
        </w:r>
      </w:ins>
      <w:ins w:id="246" w:author="ZTE" w:date="2020-09-22T15:04:00Z">
        <w:r>
          <w:rPr>
            <w:rFonts w:eastAsia="宋体"/>
          </w:rPr>
          <w:t xml:space="preserve"> The following step 4 to step 7 are skipped.</w:t>
        </w:r>
      </w:ins>
    </w:p>
    <w:p w14:paraId="5260C5D6" w14:textId="058A5147" w:rsidR="008C61A2" w:rsidRDefault="008C61A2" w:rsidP="00BB4979">
      <w:pPr>
        <w:rPr>
          <w:rFonts w:eastAsia="宋体"/>
        </w:rPr>
      </w:pPr>
      <w:ins w:id="247" w:author="ZTE" w:date="2020-09-22T15:03:00Z">
        <w:r>
          <w:rPr>
            <w:rFonts w:eastAsia="宋体"/>
          </w:rPr>
          <w:t>For Session Breakout model, the following step 4 to step 7 are performed.</w:t>
        </w:r>
      </w:ins>
    </w:p>
    <w:p w14:paraId="65E06230" w14:textId="77777777" w:rsidR="0066212B" w:rsidRDefault="0066212B" w:rsidP="0066212B">
      <w:pPr>
        <w:pStyle w:val="B1"/>
        <w:rPr>
          <w:rFonts w:eastAsia="宋体"/>
        </w:rPr>
      </w:pPr>
      <w:r>
        <w:rPr>
          <w:rFonts w:eastAsia="宋体"/>
        </w:rPr>
        <w:t>4.</w:t>
      </w:r>
      <w:r>
        <w:rPr>
          <w:rFonts w:eastAsia="宋体"/>
        </w:rPr>
        <w:tab/>
        <w:t>Based on the target DNAI if the SMF determines the L-PSA needs to be relocated the SMF selects a local PSA WG2 and establishes an N4 session. The SMF sends new N6 traffic routing information to the local PSA WG2. Based on the indication in step 3, the SMF also indicates local PSA WG2 to buffer the uplink data.</w:t>
      </w:r>
    </w:p>
    <w:p w14:paraId="6C23C891" w14:textId="77777777" w:rsidR="0066212B" w:rsidRDefault="0066212B" w:rsidP="0066212B">
      <w:pPr>
        <w:pStyle w:val="B1"/>
        <w:rPr>
          <w:rFonts w:eastAsia="宋体"/>
        </w:rPr>
      </w:pPr>
      <w:r>
        <w:rPr>
          <w:rFonts w:eastAsia="宋体"/>
        </w:rPr>
        <w:t>5.</w:t>
      </w:r>
      <w:r>
        <w:rPr>
          <w:rFonts w:eastAsia="宋体"/>
        </w:rPr>
        <w:tab/>
        <w:t>The SMF sends N4 Session Modification to old ULCL/BP 1 to allocate resource for forwarding tunnel.</w:t>
      </w:r>
    </w:p>
    <w:p w14:paraId="33D2498E" w14:textId="77777777" w:rsidR="0066212B" w:rsidRDefault="0066212B" w:rsidP="0066212B">
      <w:pPr>
        <w:pStyle w:val="B1"/>
        <w:rPr>
          <w:rFonts w:eastAsia="宋体"/>
        </w:rPr>
      </w:pPr>
      <w:r>
        <w:rPr>
          <w:rFonts w:eastAsia="宋体"/>
        </w:rPr>
        <w:t>6.</w:t>
      </w:r>
      <w:r>
        <w:rPr>
          <w:rFonts w:eastAsia="宋体"/>
        </w:rPr>
        <w:tab/>
        <w:t>Based on the target DNAI if the SMF determines the ULCL needs to be relocated the SMF selects a new ULCL/BP 2 and establishes an N4 session. The SMF establishes data forwarding tunnel from new ULCL/BP 2 to old ULCL/BP 1 as described in TS 23.502 [3] clause </w:t>
      </w:r>
      <w:proofErr w:type="gramStart"/>
      <w:r>
        <w:rPr>
          <w:rFonts w:eastAsia="宋体"/>
        </w:rPr>
        <w:t>4.3.5.7 .</w:t>
      </w:r>
      <w:proofErr w:type="gramEnd"/>
      <w:r>
        <w:rPr>
          <w:rFonts w:eastAsia="宋体"/>
        </w:rPr>
        <w:t xml:space="preserve"> The SMF sends the new traffic steering rules to the new ULCL/BP 2. Depending on the information in Step 3, the uplink data using the old EAS IP </w:t>
      </w:r>
      <w:proofErr w:type="gramStart"/>
      <w:r>
        <w:rPr>
          <w:rFonts w:eastAsia="宋体"/>
        </w:rPr>
        <w:t>address(</w:t>
      </w:r>
      <w:proofErr w:type="gramEnd"/>
      <w:r>
        <w:rPr>
          <w:rFonts w:eastAsia="宋体"/>
        </w:rPr>
        <w:t xml:space="preserve">ULCL) or old UE IPv6 prefix(BP) can be steered to the ULCL/BP 1 via forwarding tunnel. The uplink data with new EAS IP </w:t>
      </w:r>
      <w:proofErr w:type="gramStart"/>
      <w:r>
        <w:rPr>
          <w:rFonts w:eastAsia="宋体"/>
        </w:rPr>
        <w:t>address(</w:t>
      </w:r>
      <w:proofErr w:type="gramEnd"/>
      <w:r>
        <w:rPr>
          <w:rFonts w:eastAsia="宋体"/>
        </w:rPr>
        <w:t>ULCL) or new UE IPv6 prefix(BP) is forwarded to PSA WG2. Step 7, The SMF sends N2 PDU session modification to RAN to so uplink packets can be sent to new ULCL/BP 2</w:t>
      </w:r>
    </w:p>
    <w:p w14:paraId="255C8F33" w14:textId="77777777" w:rsidR="0066212B" w:rsidRPr="00520DE9" w:rsidRDefault="0066212B" w:rsidP="0066212B">
      <w:pPr>
        <w:rPr>
          <w:rFonts w:eastAsia="宋体"/>
        </w:rPr>
      </w:pPr>
      <w:r w:rsidRPr="00520DE9">
        <w:rPr>
          <w:rFonts w:eastAsia="宋体"/>
        </w:rPr>
        <w:t xml:space="preserve">In </w:t>
      </w:r>
      <w:r>
        <w:rPr>
          <w:rFonts w:eastAsia="宋体"/>
        </w:rPr>
        <w:t xml:space="preserve">the </w:t>
      </w:r>
      <w:r w:rsidRPr="00520DE9">
        <w:rPr>
          <w:rFonts w:eastAsia="宋体"/>
        </w:rPr>
        <w:t>case of Branching Point, step 8 and step 9 are performed.</w:t>
      </w:r>
    </w:p>
    <w:p w14:paraId="6AEE5D5C" w14:textId="77777777" w:rsidR="0066212B" w:rsidRDefault="0066212B" w:rsidP="0066212B">
      <w:pPr>
        <w:pStyle w:val="B1"/>
        <w:rPr>
          <w:rFonts w:eastAsia="宋体"/>
        </w:rPr>
      </w:pPr>
      <w:r>
        <w:rPr>
          <w:rFonts w:eastAsia="宋体"/>
        </w:rPr>
        <w:t>8.</w:t>
      </w:r>
      <w:r>
        <w:rPr>
          <w:rFonts w:eastAsia="宋体"/>
        </w:rPr>
        <w:tab/>
        <w:t>The SMF may send a new UE IPv6 prefix and the new routing rules to the UE via user plane. The UE starts to use the new UE IPv6 prefix for uplink data based on the new routing rules.</w:t>
      </w:r>
    </w:p>
    <w:p w14:paraId="55807759" w14:textId="77777777" w:rsidR="0066212B" w:rsidRDefault="0066212B" w:rsidP="0066212B">
      <w:pPr>
        <w:pStyle w:val="B1"/>
        <w:rPr>
          <w:rFonts w:eastAsia="宋体"/>
        </w:rPr>
      </w:pPr>
      <w:r>
        <w:rPr>
          <w:rFonts w:eastAsia="宋体"/>
        </w:rPr>
        <w:t>9a.</w:t>
      </w:r>
      <w:r>
        <w:rPr>
          <w:rFonts w:eastAsia="宋体"/>
        </w:rPr>
        <w:tab/>
        <w:t>The UE sends uplink data to RAN node and then towards the new ULCL/BP 2. The new ULCL/BP 2 forwards uplink data based on the traffic forwarding rules setup in Step 6, i.e. uplink data with old UE IPv6 prefix is routed to old ULCL/BP 1 via the forwarding tunnel and uplink data with new UE IPv6 prefix is routed to PSA WG2. The old UPLC/BP1 forwards the uplink data to PSA1 and then forwards to old EAS.</w:t>
      </w:r>
    </w:p>
    <w:p w14:paraId="3C6F84F2" w14:textId="77777777" w:rsidR="0066212B" w:rsidRDefault="0066212B" w:rsidP="0066212B">
      <w:pPr>
        <w:pStyle w:val="B1"/>
        <w:rPr>
          <w:rFonts w:eastAsia="宋体"/>
        </w:rPr>
      </w:pPr>
      <w:r>
        <w:rPr>
          <w:rFonts w:eastAsia="宋体"/>
        </w:rPr>
        <w:t>9b.</w:t>
      </w:r>
      <w:r>
        <w:rPr>
          <w:rFonts w:eastAsia="宋体"/>
        </w:rPr>
        <w:tab/>
        <w:t>The PSA WG2 buffers the uplink data new UE IPv6 prefix as indicated by SMF in step 4.</w:t>
      </w:r>
    </w:p>
    <w:p w14:paraId="1D4C1C2C" w14:textId="77777777" w:rsidR="0066212B" w:rsidRPr="00520DE9" w:rsidRDefault="0066212B" w:rsidP="0066212B">
      <w:pPr>
        <w:rPr>
          <w:rFonts w:eastAsia="宋体"/>
        </w:rPr>
      </w:pPr>
      <w:r>
        <w:rPr>
          <w:rFonts w:eastAsia="宋体"/>
        </w:rPr>
        <w:t>In the case of ULCL, step 10 is performed.</w:t>
      </w:r>
    </w:p>
    <w:p w14:paraId="0BE178D0" w14:textId="77777777" w:rsidR="0066212B" w:rsidRDefault="0066212B" w:rsidP="0066212B">
      <w:pPr>
        <w:pStyle w:val="B1"/>
        <w:rPr>
          <w:rFonts w:eastAsia="宋体"/>
        </w:rPr>
      </w:pPr>
      <w:r>
        <w:rPr>
          <w:rFonts w:eastAsia="宋体"/>
        </w:rPr>
        <w:t>10.</w:t>
      </w:r>
      <w:r>
        <w:rPr>
          <w:rFonts w:eastAsia="宋体"/>
        </w:rPr>
        <w:tab/>
        <w:t>The UE sends uplink data to RAN node and then towards the new ULCL/BP 2. The UE still use the old EAS IP address so all uplink data is routed to old ULCL/BP 1 via the forwarding tunnel. The old UPLC/BP1 forwards the uplink data to PSA1 and then forwards to old EAS.</w:t>
      </w:r>
    </w:p>
    <w:p w14:paraId="63E47936" w14:textId="77777777" w:rsidR="0066212B" w:rsidRDefault="0066212B" w:rsidP="0066212B">
      <w:pPr>
        <w:pStyle w:val="B1"/>
        <w:rPr>
          <w:ins w:id="248" w:author="ZTE" w:date="2020-09-23T17:38:00Z"/>
          <w:rFonts w:eastAsia="宋体"/>
        </w:rPr>
      </w:pPr>
      <w:r>
        <w:rPr>
          <w:rFonts w:eastAsia="宋体"/>
        </w:rPr>
        <w:t>11.</w:t>
      </w:r>
      <w:r>
        <w:rPr>
          <w:rFonts w:eastAsia="宋体"/>
        </w:rPr>
        <w:tab/>
        <w:t>The SMF sends late notification to the AF to indicate the successful user plane relocation. This message may be sent via NEF.</w:t>
      </w:r>
    </w:p>
    <w:p w14:paraId="0DBC1315" w14:textId="062684E6" w:rsidR="003A6CA3" w:rsidRDefault="003A6CA3" w:rsidP="00BB4979">
      <w:pPr>
        <w:rPr>
          <w:ins w:id="249" w:author="ZTE" w:date="2020-09-22T15:03:00Z"/>
          <w:rFonts w:eastAsia="宋体"/>
        </w:rPr>
      </w:pPr>
      <w:ins w:id="250" w:author="ZTE" w:date="2020-09-23T17:38:00Z">
        <w:r>
          <w:rPr>
            <w:rFonts w:eastAsia="宋体"/>
          </w:rPr>
          <w:t xml:space="preserve">For option 1a and 2a, step 12 is performed. </w:t>
        </w:r>
      </w:ins>
      <w:ins w:id="251" w:author="ZTE" w:date="2020-09-23T17:51:00Z">
        <w:r w:rsidR="00F0129D">
          <w:rPr>
            <w:rFonts w:eastAsia="宋体"/>
          </w:rPr>
          <w:t>S</w:t>
        </w:r>
      </w:ins>
      <w:ins w:id="252" w:author="ZTE" w:date="2020-09-23T17:38:00Z">
        <w:r>
          <w:rPr>
            <w:rFonts w:eastAsia="宋体"/>
          </w:rPr>
          <w:t>tep 13-1</w:t>
        </w:r>
      </w:ins>
      <w:ins w:id="253" w:author="ZTE" w:date="2020-09-23T17:41:00Z">
        <w:r>
          <w:rPr>
            <w:rFonts w:eastAsia="宋体"/>
          </w:rPr>
          <w:t>4</w:t>
        </w:r>
      </w:ins>
      <w:ins w:id="254" w:author="ZTE" w:date="2020-09-23T17:38:00Z">
        <w:r>
          <w:rPr>
            <w:rFonts w:eastAsia="宋体"/>
          </w:rPr>
          <w:t xml:space="preserve"> are skip</w:t>
        </w:r>
      </w:ins>
      <w:ins w:id="255" w:author="ZTE" w:date="2020-09-23T17:41:00Z">
        <w:r>
          <w:rPr>
            <w:rFonts w:eastAsia="宋体"/>
          </w:rPr>
          <w:t>p</w:t>
        </w:r>
      </w:ins>
      <w:ins w:id="256" w:author="ZTE" w:date="2020-09-23T17:38:00Z">
        <w:r>
          <w:rPr>
            <w:rFonts w:eastAsia="宋体"/>
          </w:rPr>
          <w:t>ed.</w:t>
        </w:r>
      </w:ins>
    </w:p>
    <w:p w14:paraId="4F0AE88E" w14:textId="5A2A8844" w:rsidR="0066212B" w:rsidRDefault="0066212B" w:rsidP="0066212B">
      <w:pPr>
        <w:pStyle w:val="B1"/>
        <w:rPr>
          <w:rFonts w:eastAsia="宋体"/>
        </w:rPr>
      </w:pPr>
      <w:r>
        <w:rPr>
          <w:rFonts w:eastAsia="宋体"/>
        </w:rPr>
        <w:t>12a.</w:t>
      </w:r>
      <w:r>
        <w:rPr>
          <w:rFonts w:eastAsia="宋体"/>
        </w:rPr>
        <w:tab/>
        <w:t>[Optional], The old EAS may send new EAS IP address to the UE via application mechanism, for example the HTTP redirection.</w:t>
      </w:r>
    </w:p>
    <w:p w14:paraId="7088648D" w14:textId="3AC68FD9" w:rsidR="0066212B" w:rsidRDefault="0066212B" w:rsidP="0066212B">
      <w:pPr>
        <w:pStyle w:val="B1"/>
        <w:rPr>
          <w:rFonts w:eastAsia="宋体"/>
        </w:rPr>
      </w:pPr>
      <w:r>
        <w:rPr>
          <w:rFonts w:eastAsia="宋体"/>
        </w:rPr>
        <w:t>12b.</w:t>
      </w:r>
      <w:r>
        <w:rPr>
          <w:rFonts w:eastAsia="宋体"/>
        </w:rPr>
        <w:tab/>
        <w:t xml:space="preserve">[Optional], The UE </w:t>
      </w:r>
      <w:ins w:id="257" w:author="Jinguo ZTE" w:date="2020-10-02T16:58:00Z">
        <w:r w:rsidR="00E97BFF">
          <w:rPr>
            <w:rFonts w:eastAsia="宋体"/>
          </w:rPr>
          <w:t xml:space="preserve">may </w:t>
        </w:r>
      </w:ins>
      <w:r>
        <w:rPr>
          <w:rFonts w:eastAsia="宋体"/>
        </w:rPr>
        <w:t>use</w:t>
      </w:r>
      <w:del w:id="258" w:author="Jinguo ZTE" w:date="2020-10-02T16:58:00Z">
        <w:r w:rsidDel="00E97BFF">
          <w:rPr>
            <w:rFonts w:eastAsia="宋体"/>
          </w:rPr>
          <w:delText>s</w:delText>
        </w:r>
      </w:del>
      <w:r>
        <w:rPr>
          <w:rFonts w:eastAsia="宋体"/>
        </w:rPr>
        <w:t xml:space="preserve"> the old EAS IP address to send the last packet notification to the old EAS. The UE then can start to use the new EAS IP address as target IP address.</w:t>
      </w:r>
    </w:p>
    <w:p w14:paraId="3B8674AD" w14:textId="4910F193" w:rsidR="0066212B" w:rsidRDefault="0066212B" w:rsidP="0066212B">
      <w:pPr>
        <w:pStyle w:val="B1"/>
        <w:rPr>
          <w:rFonts w:eastAsia="宋体"/>
        </w:rPr>
      </w:pPr>
      <w:r>
        <w:rPr>
          <w:rFonts w:eastAsia="宋体"/>
        </w:rPr>
        <w:lastRenderedPageBreak/>
        <w:t>1</w:t>
      </w:r>
      <w:ins w:id="259" w:author="ZTE" w:date="2020-09-23T17:38:00Z">
        <w:r w:rsidR="003A6CA3">
          <w:rPr>
            <w:rFonts w:eastAsia="宋体"/>
          </w:rPr>
          <w:t>2c</w:t>
        </w:r>
      </w:ins>
      <w:del w:id="260" w:author="ZTE" w:date="2020-09-23T17:38:00Z">
        <w:r w:rsidDel="003A6CA3">
          <w:rPr>
            <w:rFonts w:eastAsia="宋体"/>
          </w:rPr>
          <w:delText>3</w:delText>
        </w:r>
      </w:del>
      <w:r>
        <w:rPr>
          <w:rFonts w:eastAsia="宋体"/>
        </w:rPr>
        <w:t>.</w:t>
      </w:r>
      <w:r>
        <w:rPr>
          <w:rFonts w:eastAsia="宋体"/>
        </w:rPr>
        <w:tab/>
        <w:t>After the AF received the late notification in step 11 or after the old EAS received the packet notification in step 12b (if this optional step is used), the application layer performs the EAS relocation. The UE context is relocated from the old EAS to new EAS. The old EAS stops to serve the UE.</w:t>
      </w:r>
    </w:p>
    <w:p w14:paraId="3D5F5E13" w14:textId="02DC1FE6" w:rsidR="00F10610" w:rsidRDefault="003A6CA3" w:rsidP="0066212B">
      <w:pPr>
        <w:pStyle w:val="B1"/>
        <w:rPr>
          <w:ins w:id="261" w:author="ZTE" w:date="2020-09-22T15:16:00Z"/>
          <w:rFonts w:eastAsia="宋体"/>
        </w:rPr>
      </w:pPr>
      <w:ins w:id="262" w:author="ZTE" w:date="2020-09-23T17:39:00Z">
        <w:r>
          <w:rPr>
            <w:rFonts w:eastAsia="宋体"/>
          </w:rPr>
          <w:t>12d</w:t>
        </w:r>
      </w:ins>
      <w:del w:id="263" w:author="ZTE" w:date="2020-09-23T17:39:00Z">
        <w:r w:rsidR="0066212B" w:rsidDel="003A6CA3">
          <w:rPr>
            <w:rFonts w:eastAsia="宋体"/>
          </w:rPr>
          <w:delText>14</w:delText>
        </w:r>
      </w:del>
      <w:r w:rsidR="0066212B">
        <w:rPr>
          <w:rFonts w:eastAsia="宋体"/>
        </w:rPr>
        <w:t>.</w:t>
      </w:r>
      <w:r w:rsidR="0066212B">
        <w:rPr>
          <w:rFonts w:eastAsia="宋体"/>
        </w:rPr>
        <w:tab/>
        <w:t>If the EAS address was notified to the UE in Step 12</w:t>
      </w:r>
      <w:ins w:id="264" w:author="ZTE" w:date="2020-09-23T17:39:00Z">
        <w:r>
          <w:rPr>
            <w:rFonts w:eastAsia="宋体"/>
          </w:rPr>
          <w:t>a</w:t>
        </w:r>
      </w:ins>
      <w:r w:rsidR="0066212B">
        <w:rPr>
          <w:rFonts w:eastAsia="宋体"/>
        </w:rPr>
        <w:t xml:space="preserve">, the UE start to use new EAS IP and sends uplink data with new EAS IP address towards the RAN and then forward to new ULCL/BP 2 and PSA WG2. </w:t>
      </w:r>
    </w:p>
    <w:p w14:paraId="3036E9A4" w14:textId="5A41B37D" w:rsidR="0066212B" w:rsidRDefault="003A6CA3" w:rsidP="0066212B">
      <w:pPr>
        <w:pStyle w:val="B1"/>
        <w:rPr>
          <w:rFonts w:eastAsia="宋体"/>
        </w:rPr>
      </w:pPr>
      <w:ins w:id="265" w:author="ZTE" w:date="2020-09-23T17:39:00Z">
        <w:r>
          <w:rPr>
            <w:rFonts w:eastAsia="宋体"/>
          </w:rPr>
          <w:t>12e</w:t>
        </w:r>
      </w:ins>
      <w:ins w:id="266" w:author="ZTE" w:date="2020-09-22T15:16:00Z">
        <w:r w:rsidR="00F10610">
          <w:rPr>
            <w:rFonts w:eastAsia="宋体"/>
          </w:rPr>
          <w:t>.</w:t>
        </w:r>
        <w:r w:rsidR="00F10610">
          <w:rPr>
            <w:rFonts w:eastAsia="宋体"/>
          </w:rPr>
          <w:tab/>
        </w:r>
      </w:ins>
      <w:r w:rsidR="0066212B">
        <w:rPr>
          <w:rFonts w:eastAsia="宋体"/>
        </w:rPr>
        <w:t>The PSA WG2 buffers the uplink data as indicated by SMF in Step 4.</w:t>
      </w:r>
    </w:p>
    <w:p w14:paraId="2AD2E4F2" w14:textId="0E700BE6" w:rsidR="003A6CA3" w:rsidRPr="003A6CA3" w:rsidDel="003A6CA3" w:rsidRDefault="003A6CA3" w:rsidP="0066212B">
      <w:pPr>
        <w:pStyle w:val="B1"/>
        <w:rPr>
          <w:del w:id="267" w:author="ZTE" w:date="2020-09-23T17:40:00Z"/>
          <w:rFonts w:eastAsia="宋体"/>
          <w:lang w:eastAsia="zh-CN"/>
        </w:rPr>
      </w:pPr>
    </w:p>
    <w:p w14:paraId="0CF3EC0D" w14:textId="0EC50D33" w:rsidR="003A6CA3" w:rsidRDefault="003A6CA3" w:rsidP="00BB4979">
      <w:pPr>
        <w:rPr>
          <w:ins w:id="268" w:author="ZTE" w:date="2020-09-23T17:48:00Z"/>
          <w:rFonts w:eastAsia="宋体"/>
        </w:rPr>
      </w:pPr>
      <w:ins w:id="269" w:author="ZTE" w:date="2020-09-23T17:40:00Z">
        <w:r>
          <w:rPr>
            <w:rFonts w:eastAsia="宋体"/>
          </w:rPr>
          <w:t>For option 1b or option 1c, step 13 is performed. Step 14 is skip</w:t>
        </w:r>
      </w:ins>
      <w:ins w:id="270" w:author="ZTE" w:date="2020-09-23T17:41:00Z">
        <w:r>
          <w:rPr>
            <w:rFonts w:eastAsia="宋体"/>
          </w:rPr>
          <w:t>p</w:t>
        </w:r>
      </w:ins>
      <w:ins w:id="271" w:author="ZTE" w:date="2020-09-23T17:40:00Z">
        <w:r>
          <w:rPr>
            <w:rFonts w:eastAsia="宋体"/>
          </w:rPr>
          <w:t>ed.</w:t>
        </w:r>
      </w:ins>
    </w:p>
    <w:p w14:paraId="5131F3BF" w14:textId="4B11F1EB" w:rsidR="00777CEE" w:rsidRDefault="00777CEE" w:rsidP="00777CEE">
      <w:pPr>
        <w:pStyle w:val="B1"/>
        <w:rPr>
          <w:ins w:id="272" w:author="ZTE" w:date="2020-09-23T17:48:00Z"/>
          <w:rFonts w:eastAsia="宋体"/>
          <w:lang w:eastAsia="zh-CN"/>
        </w:rPr>
      </w:pPr>
      <w:ins w:id="273" w:author="ZTE" w:date="2020-09-23T17:48:00Z">
        <w:r>
          <w:rPr>
            <w:rFonts w:eastAsia="宋体"/>
            <w:lang w:eastAsia="zh-CN"/>
          </w:rPr>
          <w:t>13a.</w:t>
        </w:r>
        <w:r>
          <w:rPr>
            <w:rFonts w:eastAsia="宋体"/>
            <w:lang w:eastAsia="zh-CN"/>
          </w:rPr>
          <w:tab/>
          <w:t xml:space="preserve">The SMF sends </w:t>
        </w:r>
      </w:ins>
      <w:ins w:id="274" w:author="Michael Starsinic" w:date="2020-09-24T18:57:00Z">
        <w:r w:rsidR="00D52396" w:rsidRPr="00A46598">
          <w:rPr>
            <w:rFonts w:eastAsia="宋体"/>
            <w:highlight w:val="cyan"/>
            <w:lang w:eastAsia="zh-CN"/>
          </w:rPr>
          <w:t>a</w:t>
        </w:r>
        <w:r w:rsidR="00D52396">
          <w:rPr>
            <w:rFonts w:eastAsia="宋体"/>
            <w:lang w:eastAsia="zh-CN"/>
          </w:rPr>
          <w:t xml:space="preserve"> </w:t>
        </w:r>
      </w:ins>
      <w:ins w:id="275" w:author="ZTE" w:date="2020-09-23T17:48:00Z">
        <w:r>
          <w:rPr>
            <w:rFonts w:eastAsia="宋体"/>
            <w:lang w:eastAsia="zh-CN"/>
          </w:rPr>
          <w:t xml:space="preserve">NAS message to the UE </w:t>
        </w:r>
      </w:ins>
      <w:ins w:id="276" w:author="Michael Starsinic" w:date="2020-09-24T18:57:00Z">
        <w:r w:rsidR="00D52396" w:rsidRPr="00A46598">
          <w:rPr>
            <w:rFonts w:eastAsia="宋体"/>
            <w:highlight w:val="cyan"/>
            <w:lang w:eastAsia="zh-CN"/>
          </w:rPr>
          <w:t>and</w:t>
        </w:r>
      </w:ins>
      <w:ins w:id="277" w:author="ZTE" w:date="2020-09-23T17:48:00Z">
        <w:r>
          <w:rPr>
            <w:rFonts w:eastAsia="宋体"/>
            <w:lang w:eastAsia="zh-CN"/>
          </w:rPr>
          <w:t xml:space="preserve"> include</w:t>
        </w:r>
      </w:ins>
      <w:ins w:id="278" w:author="Michael Starsinic" w:date="2020-09-24T18:57:00Z">
        <w:r w:rsidR="00D52396" w:rsidRPr="00A46598">
          <w:rPr>
            <w:rFonts w:eastAsia="宋体"/>
            <w:highlight w:val="cyan"/>
            <w:lang w:eastAsia="zh-CN"/>
          </w:rPr>
          <w:t>s</w:t>
        </w:r>
      </w:ins>
      <w:ins w:id="279" w:author="ZTE" w:date="2020-09-23T17:48:00Z">
        <w:r>
          <w:rPr>
            <w:rFonts w:eastAsia="宋体"/>
            <w:lang w:eastAsia="zh-CN"/>
          </w:rPr>
          <w:t xml:space="preserve"> the new EAS IP address or </w:t>
        </w:r>
        <w:proofErr w:type="gramStart"/>
        <w:r>
          <w:rPr>
            <w:rFonts w:eastAsia="宋体"/>
            <w:lang w:eastAsia="zh-CN"/>
          </w:rPr>
          <w:t>an</w:t>
        </w:r>
        <w:proofErr w:type="gramEnd"/>
        <w:r>
          <w:rPr>
            <w:rFonts w:eastAsia="宋体"/>
            <w:lang w:eastAsia="zh-CN"/>
          </w:rPr>
          <w:t xml:space="preserve"> DNS re-solution indication. The UE may start to use the new EAS IP address or trigger DNS query procedure to retrieve new EAS IP address.</w:t>
        </w:r>
      </w:ins>
    </w:p>
    <w:p w14:paraId="0460C5D9" w14:textId="0A7AAAF4" w:rsidR="00777CEE" w:rsidRDefault="00777CEE" w:rsidP="00777CEE">
      <w:pPr>
        <w:pStyle w:val="B1"/>
        <w:rPr>
          <w:ins w:id="280" w:author="ZTE" w:date="2020-09-23T17:48:00Z"/>
          <w:rFonts w:eastAsia="宋体"/>
        </w:rPr>
      </w:pPr>
      <w:ins w:id="281" w:author="ZTE" w:date="2020-09-23T17:49:00Z">
        <w:r>
          <w:rPr>
            <w:rFonts w:eastAsia="宋体"/>
            <w:lang w:eastAsia="zh-CN"/>
          </w:rPr>
          <w:t>13b</w:t>
        </w:r>
      </w:ins>
      <w:ins w:id="282" w:author="ZTE" w:date="2020-09-23T17:48:00Z">
        <w:r>
          <w:rPr>
            <w:rFonts w:eastAsia="宋体"/>
            <w:lang w:eastAsia="zh-CN"/>
          </w:rPr>
          <w:t>.</w:t>
        </w:r>
        <w:r>
          <w:rPr>
            <w:rFonts w:eastAsia="宋体"/>
            <w:lang w:eastAsia="zh-CN"/>
          </w:rPr>
          <w:tab/>
          <w:t>The UE</w:t>
        </w:r>
        <w:r w:rsidRPr="00F10610">
          <w:rPr>
            <w:rFonts w:eastAsia="宋体"/>
          </w:rPr>
          <w:t xml:space="preserve"> </w:t>
        </w:r>
        <w:r>
          <w:rPr>
            <w:rFonts w:eastAsia="宋体"/>
          </w:rPr>
          <w:t>start</w:t>
        </w:r>
      </w:ins>
      <w:ins w:id="283" w:author="Michael Starsinic" w:date="2020-09-24T18:58:00Z">
        <w:r w:rsidR="00D52396" w:rsidRPr="00A46598">
          <w:rPr>
            <w:rFonts w:eastAsia="宋体"/>
            <w:highlight w:val="cyan"/>
          </w:rPr>
          <w:t>s</w:t>
        </w:r>
      </w:ins>
      <w:ins w:id="284" w:author="ZTE" w:date="2020-09-23T17:48:00Z">
        <w:r>
          <w:rPr>
            <w:rFonts w:eastAsia="宋体"/>
          </w:rPr>
          <w:t xml:space="preserve"> to use new EAS IP and sends uplink data with </w:t>
        </w:r>
      </w:ins>
      <w:ins w:id="285" w:author="Michael Starsinic" w:date="2020-09-24T18:58:00Z">
        <w:r w:rsidR="00D52396" w:rsidRPr="00A46598">
          <w:rPr>
            <w:rFonts w:eastAsia="宋体"/>
            <w:highlight w:val="cyan"/>
          </w:rPr>
          <w:t>the</w:t>
        </w:r>
        <w:r w:rsidR="00D52396">
          <w:rPr>
            <w:rFonts w:eastAsia="宋体"/>
          </w:rPr>
          <w:t xml:space="preserve"> </w:t>
        </w:r>
      </w:ins>
      <w:ins w:id="286" w:author="ZTE" w:date="2020-09-23T17:48:00Z">
        <w:r>
          <w:rPr>
            <w:rFonts w:eastAsia="宋体"/>
          </w:rPr>
          <w:t xml:space="preserve">new EAS IP address towards the RAN </w:t>
        </w:r>
      </w:ins>
      <w:ins w:id="287" w:author="Michael Starsinic" w:date="2020-09-24T18:58:00Z">
        <w:r w:rsidR="00D52396" w:rsidRPr="00A46598">
          <w:rPr>
            <w:rFonts w:eastAsia="宋体"/>
            <w:highlight w:val="cyan"/>
          </w:rPr>
          <w:t>which i</w:t>
        </w:r>
      </w:ins>
      <w:ins w:id="288" w:author="Michael Starsinic" w:date="2020-09-24T18:59:00Z">
        <w:r w:rsidR="00D52396" w:rsidRPr="00A46598">
          <w:rPr>
            <w:rFonts w:eastAsia="宋体"/>
            <w:highlight w:val="cyan"/>
          </w:rPr>
          <w:t>s</w:t>
        </w:r>
      </w:ins>
      <w:ins w:id="289" w:author="ZTE" w:date="2020-09-23T17:48:00Z">
        <w:r>
          <w:rPr>
            <w:rFonts w:eastAsia="宋体"/>
          </w:rPr>
          <w:t xml:space="preserve"> then forward</w:t>
        </w:r>
      </w:ins>
      <w:ins w:id="290" w:author="Michael Starsinic" w:date="2020-09-24T18:59:00Z">
        <w:r w:rsidR="00D52396" w:rsidRPr="00A46598">
          <w:rPr>
            <w:rFonts w:eastAsia="宋体"/>
            <w:highlight w:val="cyan"/>
          </w:rPr>
          <w:t>ed</w:t>
        </w:r>
      </w:ins>
      <w:ins w:id="291" w:author="ZTE" w:date="2020-09-23T17:48:00Z">
        <w:r>
          <w:rPr>
            <w:rFonts w:eastAsia="宋体"/>
          </w:rPr>
          <w:t xml:space="preserve"> to </w:t>
        </w:r>
      </w:ins>
      <w:ins w:id="292" w:author="Michael Starsinic" w:date="2020-09-24T18:59:00Z">
        <w:r w:rsidR="00D52396" w:rsidRPr="00A46598">
          <w:rPr>
            <w:rFonts w:eastAsia="宋体"/>
            <w:highlight w:val="cyan"/>
          </w:rPr>
          <w:t>the</w:t>
        </w:r>
        <w:r w:rsidR="00D52396">
          <w:rPr>
            <w:rFonts w:eastAsia="宋体"/>
          </w:rPr>
          <w:t xml:space="preserve"> </w:t>
        </w:r>
      </w:ins>
      <w:ins w:id="293" w:author="ZTE" w:date="2020-09-23T17:48:00Z">
        <w:r>
          <w:rPr>
            <w:rFonts w:eastAsia="宋体"/>
          </w:rPr>
          <w:t>new ULCL/BP 2 and PSA WG2.</w:t>
        </w:r>
      </w:ins>
    </w:p>
    <w:p w14:paraId="0F92D90C" w14:textId="5253CAE5" w:rsidR="00777CEE" w:rsidRPr="00F10610" w:rsidRDefault="00777CEE" w:rsidP="00777CEE">
      <w:pPr>
        <w:pStyle w:val="B1"/>
        <w:rPr>
          <w:ins w:id="294" w:author="ZTE" w:date="2020-09-23T17:48:00Z"/>
          <w:rFonts w:eastAsia="宋体"/>
          <w:lang w:eastAsia="zh-CN"/>
        </w:rPr>
      </w:pPr>
      <w:ins w:id="295" w:author="ZTE" w:date="2020-09-23T17:49:00Z">
        <w:r>
          <w:rPr>
            <w:rFonts w:eastAsia="宋体"/>
          </w:rPr>
          <w:t>13</w:t>
        </w:r>
      </w:ins>
      <w:ins w:id="296" w:author="ZTE" w:date="2020-09-23T17:48:00Z">
        <w:r>
          <w:rPr>
            <w:rFonts w:eastAsia="宋体"/>
          </w:rPr>
          <w:t>c.</w:t>
        </w:r>
        <w:r>
          <w:rPr>
            <w:rFonts w:eastAsia="宋体"/>
          </w:rPr>
          <w:tab/>
          <w:t>The PSA WG2 buffers the uplink data as indicated by SMF in Step 4.</w:t>
        </w:r>
      </w:ins>
    </w:p>
    <w:p w14:paraId="3DA0EA86" w14:textId="27803934" w:rsidR="00F0129D" w:rsidDel="00E6216B" w:rsidRDefault="00F0129D" w:rsidP="003A6CA3">
      <w:pPr>
        <w:pStyle w:val="B1"/>
        <w:rPr>
          <w:del w:id="297" w:author="ZTE" w:date="2020-09-23T17:54:00Z"/>
          <w:rFonts w:eastAsia="宋体"/>
        </w:rPr>
      </w:pPr>
    </w:p>
    <w:p w14:paraId="735B46F9" w14:textId="60307261" w:rsidR="003A6CA3" w:rsidRDefault="003A6CA3" w:rsidP="00BB4979">
      <w:pPr>
        <w:rPr>
          <w:ins w:id="298" w:author="ZTE" w:date="2020-09-23T17:41:00Z"/>
          <w:rFonts w:eastAsia="宋体"/>
        </w:rPr>
      </w:pPr>
      <w:ins w:id="299" w:author="ZTE" w:date="2020-09-23T17:41:00Z">
        <w:r>
          <w:rPr>
            <w:rFonts w:eastAsia="宋体"/>
          </w:rPr>
          <w:t>For option 1d, step 1</w:t>
        </w:r>
        <w:r w:rsidR="00777CEE">
          <w:rPr>
            <w:rFonts w:eastAsia="宋体"/>
          </w:rPr>
          <w:t xml:space="preserve">4 is performed. </w:t>
        </w:r>
      </w:ins>
    </w:p>
    <w:p w14:paraId="590F4B54" w14:textId="50103352" w:rsidR="00777CEE" w:rsidRDefault="00777CEE" w:rsidP="003A6CA3">
      <w:pPr>
        <w:pStyle w:val="B1"/>
        <w:rPr>
          <w:ins w:id="300" w:author="ZTE" w:date="2020-09-23T17:44:00Z"/>
          <w:rFonts w:eastAsia="宋体"/>
        </w:rPr>
      </w:pPr>
      <w:ins w:id="301" w:author="ZTE" w:date="2020-09-23T17:41:00Z">
        <w:r>
          <w:rPr>
            <w:rFonts w:eastAsia="宋体"/>
          </w:rPr>
          <w:t>14</w:t>
        </w:r>
      </w:ins>
      <w:ins w:id="302" w:author="ZTE" w:date="2020-09-23T17:44:00Z">
        <w:r>
          <w:rPr>
            <w:rFonts w:eastAsia="宋体"/>
          </w:rPr>
          <w:t>a</w:t>
        </w:r>
      </w:ins>
      <w:ins w:id="303" w:author="ZTE" w:date="2020-09-23T17:41:00Z">
        <w:r>
          <w:rPr>
            <w:rFonts w:eastAsia="宋体"/>
          </w:rPr>
          <w:t>.</w:t>
        </w:r>
        <w:r>
          <w:rPr>
            <w:rFonts w:eastAsia="宋体"/>
          </w:rPr>
          <w:tab/>
        </w:r>
      </w:ins>
      <w:ins w:id="304" w:author="ZTE" w:date="2020-09-23T17:44:00Z">
        <w:r>
          <w:rPr>
            <w:rFonts w:eastAsia="宋体"/>
          </w:rPr>
          <w:t>After the AF received the late notification in step 11, the application layer performs the EAS relocation</w:t>
        </w:r>
      </w:ins>
    </w:p>
    <w:p w14:paraId="26C4C845" w14:textId="1A299EF2" w:rsidR="00777CEE" w:rsidRDefault="00777CEE" w:rsidP="003A6CA3">
      <w:pPr>
        <w:pStyle w:val="B1"/>
        <w:rPr>
          <w:ins w:id="305" w:author="ZTE" w:date="2020-09-23T17:42:00Z"/>
          <w:rFonts w:eastAsia="宋体"/>
        </w:rPr>
      </w:pPr>
      <w:ins w:id="306" w:author="ZTE" w:date="2020-09-23T17:44:00Z">
        <w:r>
          <w:rPr>
            <w:rFonts w:eastAsia="宋体"/>
          </w:rPr>
          <w:t>14b.</w:t>
        </w:r>
        <w:r>
          <w:rPr>
            <w:rFonts w:eastAsia="宋体"/>
          </w:rPr>
          <w:tab/>
        </w:r>
      </w:ins>
      <w:ins w:id="307" w:author="ZTE" w:date="2020-09-23T17:41:00Z">
        <w:r>
          <w:rPr>
            <w:rFonts w:eastAsia="宋体"/>
          </w:rPr>
          <w:t>The</w:t>
        </w:r>
      </w:ins>
      <w:ins w:id="308" w:author="ZTE" w:date="2020-09-23T17:42:00Z">
        <w:r>
          <w:rPr>
            <w:rFonts w:eastAsia="宋体"/>
          </w:rPr>
          <w:t xml:space="preserve"> UE sends uplink data with old EAS IP address and PSA2 replace</w:t>
        </w:r>
      </w:ins>
      <w:ins w:id="309" w:author="Michael Starsinic" w:date="2020-09-24T19:01:00Z">
        <w:r w:rsidR="00D52396" w:rsidRPr="00A46598">
          <w:rPr>
            <w:rFonts w:eastAsia="宋体"/>
            <w:highlight w:val="cyan"/>
          </w:rPr>
          <w:t>s</w:t>
        </w:r>
      </w:ins>
      <w:ins w:id="310" w:author="ZTE" w:date="2020-09-23T17:42:00Z">
        <w:r>
          <w:rPr>
            <w:rFonts w:eastAsia="宋体"/>
          </w:rPr>
          <w:t xml:space="preserve"> </w:t>
        </w:r>
      </w:ins>
      <w:ins w:id="311" w:author="ZTE" w:date="2020-09-23T17:43:00Z">
        <w:r>
          <w:rPr>
            <w:rFonts w:eastAsia="宋体"/>
          </w:rPr>
          <w:t xml:space="preserve">it with the new EAS IP address. The new EAS sends downlink data with </w:t>
        </w:r>
      </w:ins>
      <w:ins w:id="312" w:author="Michael Starsinic" w:date="2020-09-24T19:01:00Z">
        <w:r w:rsidR="00D52396" w:rsidRPr="00A46598">
          <w:rPr>
            <w:rFonts w:eastAsia="宋体"/>
            <w:highlight w:val="cyan"/>
          </w:rPr>
          <w:t>the</w:t>
        </w:r>
        <w:r w:rsidR="00D52396">
          <w:rPr>
            <w:rFonts w:eastAsia="宋体"/>
          </w:rPr>
          <w:t xml:space="preserve"> </w:t>
        </w:r>
      </w:ins>
      <w:ins w:id="313" w:author="ZTE" w:date="2020-09-23T17:43:00Z">
        <w:r>
          <w:rPr>
            <w:rFonts w:eastAsia="宋体"/>
          </w:rPr>
          <w:t xml:space="preserve">new EAS IP address </w:t>
        </w:r>
      </w:ins>
      <w:ins w:id="314" w:author="ZTE" w:date="2020-09-23T17:44:00Z">
        <w:r>
          <w:rPr>
            <w:rFonts w:eastAsia="宋体"/>
          </w:rPr>
          <w:t>and PSA2 replace</w:t>
        </w:r>
      </w:ins>
      <w:ins w:id="315" w:author="Michael Starsinic" w:date="2020-09-24T19:01:00Z">
        <w:r w:rsidR="00D52396" w:rsidRPr="00A46598">
          <w:rPr>
            <w:rFonts w:eastAsia="宋体"/>
            <w:highlight w:val="cyan"/>
          </w:rPr>
          <w:t>s</w:t>
        </w:r>
      </w:ins>
      <w:ins w:id="316" w:author="ZTE" w:date="2020-09-23T17:44:00Z">
        <w:r>
          <w:rPr>
            <w:rFonts w:eastAsia="宋体"/>
          </w:rPr>
          <w:t xml:space="preserve"> it with the old EAS IP address.</w:t>
        </w:r>
      </w:ins>
    </w:p>
    <w:p w14:paraId="796D3957" w14:textId="6DD6EB67" w:rsidR="00777CEE" w:rsidDel="00E6216B" w:rsidRDefault="00777CEE" w:rsidP="003A6CA3">
      <w:pPr>
        <w:pStyle w:val="B1"/>
        <w:rPr>
          <w:del w:id="317" w:author="ZTE" w:date="2020-09-23T17:45:00Z"/>
          <w:rFonts w:eastAsia="宋体"/>
        </w:rPr>
      </w:pPr>
      <w:ins w:id="318" w:author="ZTE" w:date="2020-09-23T17:46:00Z">
        <w:r>
          <w:rPr>
            <w:rFonts w:eastAsia="宋体"/>
          </w:rPr>
          <w:t xml:space="preserve">For </w:t>
        </w:r>
      </w:ins>
      <w:ins w:id="319" w:author="ZTE" w:date="2020-09-23T17:45:00Z">
        <w:r>
          <w:rPr>
            <w:rFonts w:eastAsia="宋体"/>
          </w:rPr>
          <w:t>Option 2b</w:t>
        </w:r>
      </w:ins>
      <w:ins w:id="320" w:author="ZTE" w:date="2020-09-23T17:46:00Z">
        <w:r>
          <w:rPr>
            <w:rFonts w:eastAsia="宋体"/>
          </w:rPr>
          <w:t>, step 15 is performed.</w:t>
        </w:r>
      </w:ins>
      <w:ins w:id="321" w:author="ZTE" w:date="2020-09-23T17:45:00Z">
        <w:r>
          <w:rPr>
            <w:rFonts w:eastAsia="宋体"/>
          </w:rPr>
          <w:t xml:space="preserve"> </w:t>
        </w:r>
      </w:ins>
    </w:p>
    <w:p w14:paraId="1026B60D" w14:textId="77777777" w:rsidR="00E6216B" w:rsidRDefault="00E6216B" w:rsidP="00BB4979">
      <w:pPr>
        <w:rPr>
          <w:ins w:id="322" w:author="ZTE" w:date="2020-09-23T17:54:00Z"/>
          <w:rFonts w:eastAsia="宋体"/>
        </w:rPr>
      </w:pPr>
    </w:p>
    <w:p w14:paraId="666AFE98" w14:textId="5C89680A" w:rsidR="003A6CA3" w:rsidRDefault="00777CEE" w:rsidP="003A6CA3">
      <w:pPr>
        <w:pStyle w:val="B1"/>
        <w:rPr>
          <w:ins w:id="323" w:author="ZTE" w:date="2020-09-23T17:46:00Z"/>
          <w:rFonts w:eastAsia="宋体"/>
        </w:rPr>
      </w:pPr>
      <w:ins w:id="324" w:author="ZTE" w:date="2020-09-23T17:46:00Z">
        <w:r>
          <w:rPr>
            <w:rFonts w:eastAsia="宋体"/>
          </w:rPr>
          <w:t>15a</w:t>
        </w:r>
      </w:ins>
      <w:ins w:id="325" w:author="ZTE" w:date="2020-09-22T15:10:00Z">
        <w:r w:rsidR="003A6CA3">
          <w:rPr>
            <w:rFonts w:eastAsia="宋体"/>
          </w:rPr>
          <w:t>.</w:t>
        </w:r>
        <w:r w:rsidR="003A6CA3">
          <w:rPr>
            <w:rFonts w:eastAsia="宋体"/>
          </w:rPr>
          <w:tab/>
          <w:t xml:space="preserve">The PSA1 forwards the uplink data </w:t>
        </w:r>
      </w:ins>
      <w:ins w:id="326" w:author="ZTE" w:date="2020-09-23T17:46:00Z">
        <w:r>
          <w:rPr>
            <w:rFonts w:eastAsia="宋体"/>
          </w:rPr>
          <w:t xml:space="preserve">with old EAS IP address </w:t>
        </w:r>
      </w:ins>
      <w:ins w:id="327" w:author="ZTE" w:date="2020-09-22T15:10:00Z">
        <w:r w:rsidR="003A6CA3">
          <w:rPr>
            <w:rFonts w:eastAsia="宋体"/>
          </w:rPr>
          <w:t>towards the PSA2.</w:t>
        </w:r>
      </w:ins>
    </w:p>
    <w:p w14:paraId="33953CCD" w14:textId="36B532DB" w:rsidR="00777CEE" w:rsidRDefault="00777CEE" w:rsidP="003A6CA3">
      <w:pPr>
        <w:pStyle w:val="B1"/>
        <w:rPr>
          <w:ins w:id="328" w:author="ZTE" w:date="2020-09-22T15:10:00Z"/>
          <w:rFonts w:eastAsia="宋体"/>
        </w:rPr>
      </w:pPr>
      <w:ins w:id="329" w:author="ZTE" w:date="2020-09-23T17:46:00Z">
        <w:r>
          <w:rPr>
            <w:rFonts w:eastAsia="宋体"/>
          </w:rPr>
          <w:t>15b</w:t>
        </w:r>
      </w:ins>
      <w:ins w:id="330" w:author="ZTE" w:date="2020-09-23T17:47:00Z">
        <w:r>
          <w:rPr>
            <w:rFonts w:eastAsia="宋体"/>
          </w:rPr>
          <w:t>.</w:t>
        </w:r>
        <w:r>
          <w:rPr>
            <w:rFonts w:eastAsia="宋体"/>
          </w:rPr>
          <w:tab/>
          <w:t>The PSA2 buffers the uplink data with the old EAS IP address and uplink data with new EAS IP address.</w:t>
        </w:r>
      </w:ins>
    </w:p>
    <w:p w14:paraId="31B5ED0E" w14:textId="007AA2D5" w:rsidR="003A6CA3" w:rsidRDefault="00777CEE" w:rsidP="003A6CA3">
      <w:pPr>
        <w:pStyle w:val="B1"/>
        <w:rPr>
          <w:ins w:id="331" w:author="ZTE" w:date="2020-09-22T15:12:00Z"/>
          <w:lang w:eastAsia="zh-CN"/>
        </w:rPr>
      </w:pPr>
      <w:ins w:id="332" w:author="ZTE" w:date="2020-09-23T17:46:00Z">
        <w:r>
          <w:rPr>
            <w:rFonts w:eastAsia="宋体"/>
          </w:rPr>
          <w:t>15b</w:t>
        </w:r>
      </w:ins>
      <w:ins w:id="333" w:author="ZTE" w:date="2020-09-22T15:10:00Z">
        <w:r w:rsidR="003A6CA3">
          <w:rPr>
            <w:rFonts w:eastAsia="宋体"/>
          </w:rPr>
          <w:t>.</w:t>
        </w:r>
        <w:r w:rsidR="003A6CA3">
          <w:rPr>
            <w:rFonts w:eastAsia="宋体"/>
          </w:rPr>
          <w:tab/>
          <w:t>The UL</w:t>
        </w:r>
      </w:ins>
      <w:ins w:id="334" w:author="ZTE" w:date="2020-09-22T15:11:00Z">
        <w:r w:rsidR="003A6CA3">
          <w:rPr>
            <w:rFonts w:eastAsia="宋体"/>
          </w:rPr>
          <w:t xml:space="preserve">CL/BP2 </w:t>
        </w:r>
      </w:ins>
      <w:ins w:id="335" w:author="ZTE" w:date="2020-09-22T15:12:00Z">
        <w:r w:rsidR="003A6CA3">
          <w:rPr>
            <w:rFonts w:eastAsia="宋体"/>
          </w:rPr>
          <w:t xml:space="preserve">may </w:t>
        </w:r>
      </w:ins>
      <w:ins w:id="336" w:author="ZTE" w:date="2020-09-22T15:11:00Z">
        <w:r w:rsidR="003A6CA3">
          <w:rPr>
            <w:rFonts w:eastAsia="宋体"/>
          </w:rPr>
          <w:t>send End marker towards PSA1 via the ULCL/BP1. The PSA1 forwards the End marker towards the PSA2</w:t>
        </w:r>
      </w:ins>
      <w:ins w:id="337" w:author="ZTE" w:date="2020-09-22T15:12:00Z">
        <w:r w:rsidR="003A6CA3">
          <w:rPr>
            <w:rFonts w:eastAsia="宋体"/>
          </w:rPr>
          <w:t xml:space="preserve"> to </w:t>
        </w:r>
        <w:r w:rsidR="003A6CA3" w:rsidRPr="00520DE9">
          <w:rPr>
            <w:lang w:eastAsia="zh-CN"/>
          </w:rPr>
          <w:t>ensure in-order UL transferring</w:t>
        </w:r>
      </w:ins>
    </w:p>
    <w:p w14:paraId="2B53F1C7" w14:textId="03F51312" w:rsidR="003A6CA3" w:rsidRDefault="00777CEE" w:rsidP="003A6CA3">
      <w:pPr>
        <w:pStyle w:val="B1"/>
        <w:rPr>
          <w:ins w:id="338" w:author="ZTE" w:date="2020-09-23T17:54:00Z"/>
          <w:lang w:eastAsia="zh-CN"/>
        </w:rPr>
      </w:pPr>
      <w:ins w:id="339" w:author="ZTE" w:date="2020-09-23T17:46:00Z">
        <w:r>
          <w:rPr>
            <w:rFonts w:eastAsia="宋体"/>
          </w:rPr>
          <w:t>15c</w:t>
        </w:r>
      </w:ins>
      <w:ins w:id="340" w:author="ZTE" w:date="2020-09-22T15:12:00Z">
        <w:r w:rsidR="003A6CA3">
          <w:rPr>
            <w:rFonts w:eastAsia="宋体"/>
          </w:rPr>
          <w:t>.</w:t>
        </w:r>
        <w:r w:rsidR="003A6CA3">
          <w:rPr>
            <w:rFonts w:eastAsia="宋体"/>
          </w:rPr>
          <w:tab/>
          <w:t xml:space="preserve">The ULCL/BP2 may send Flow End marker towards PSA1 via the ULCL/BP1. The PSA1 forwards the Flow End marker towards the old EAS to </w:t>
        </w:r>
      </w:ins>
      <w:ins w:id="341" w:author="ZTE" w:date="2020-09-22T15:13:00Z">
        <w:r w:rsidR="003A6CA3" w:rsidRPr="00520DE9">
          <w:rPr>
            <w:lang w:eastAsia="zh-CN"/>
          </w:rPr>
          <w:t>trigger EAS relocation</w:t>
        </w:r>
        <w:r w:rsidR="003A6CA3">
          <w:rPr>
            <w:lang w:eastAsia="zh-CN"/>
          </w:rPr>
          <w:t>. In this case the step 12a is performed after step 12e.</w:t>
        </w:r>
      </w:ins>
    </w:p>
    <w:p w14:paraId="3822BB82" w14:textId="77777777" w:rsidR="00E6216B" w:rsidRPr="00E6216B" w:rsidRDefault="00E6216B" w:rsidP="003A6CA3">
      <w:pPr>
        <w:pStyle w:val="B1"/>
        <w:rPr>
          <w:rFonts w:eastAsia="MS Gothic"/>
        </w:rPr>
      </w:pPr>
    </w:p>
    <w:p w14:paraId="45ADF56B" w14:textId="0CFB5DC3" w:rsidR="0066212B" w:rsidRDefault="0066212B" w:rsidP="0066212B">
      <w:pPr>
        <w:pStyle w:val="B1"/>
        <w:rPr>
          <w:rFonts w:eastAsia="宋体"/>
        </w:rPr>
      </w:pPr>
      <w:r>
        <w:rPr>
          <w:rFonts w:eastAsia="宋体"/>
        </w:rPr>
        <w:t>1</w:t>
      </w:r>
      <w:del w:id="342" w:author="ZTE" w:date="2020-09-23T17:52:00Z">
        <w:r w:rsidDel="0062194F">
          <w:rPr>
            <w:rFonts w:eastAsia="宋体"/>
          </w:rPr>
          <w:delText>5</w:delText>
        </w:r>
      </w:del>
      <w:ins w:id="343" w:author="ZTE" w:date="2020-09-23T17:52:00Z">
        <w:r w:rsidR="0062194F">
          <w:rPr>
            <w:rFonts w:eastAsia="宋体"/>
          </w:rPr>
          <w:t>6</w:t>
        </w:r>
      </w:ins>
      <w:r>
        <w:rPr>
          <w:rFonts w:eastAsia="宋体"/>
        </w:rPr>
        <w:t>.</w:t>
      </w:r>
      <w:r>
        <w:rPr>
          <w:rFonts w:eastAsia="宋体"/>
        </w:rPr>
        <w:tab/>
        <w:t xml:space="preserve">After successful relocation the AF sends </w:t>
      </w:r>
      <w:proofErr w:type="spellStart"/>
      <w:r>
        <w:rPr>
          <w:rFonts w:eastAsia="宋体"/>
        </w:rPr>
        <w:t>Nnef_TrafficInfluence_AppRelocationInfo</w:t>
      </w:r>
      <w:proofErr w:type="spellEnd"/>
      <w:r>
        <w:rPr>
          <w:rFonts w:eastAsia="宋体"/>
        </w:rPr>
        <w:t xml:space="preserve"> to SMF to indicate the successful application relocation. This message may be sent via NEF.</w:t>
      </w:r>
    </w:p>
    <w:p w14:paraId="3DACF698" w14:textId="2248CB6C" w:rsidR="0066212B" w:rsidRDefault="0066212B" w:rsidP="0066212B">
      <w:pPr>
        <w:pStyle w:val="B1"/>
        <w:rPr>
          <w:rFonts w:eastAsia="宋体"/>
        </w:rPr>
      </w:pPr>
      <w:r>
        <w:rPr>
          <w:rFonts w:eastAsia="宋体"/>
        </w:rPr>
        <w:t>1</w:t>
      </w:r>
      <w:ins w:id="344" w:author="ZTE" w:date="2020-09-23T17:52:00Z">
        <w:r w:rsidR="0062194F">
          <w:rPr>
            <w:rFonts w:eastAsia="宋体"/>
          </w:rPr>
          <w:t>7</w:t>
        </w:r>
      </w:ins>
      <w:del w:id="345" w:author="ZTE" w:date="2020-09-23T17:52:00Z">
        <w:r w:rsidDel="0062194F">
          <w:rPr>
            <w:rFonts w:eastAsia="宋体"/>
          </w:rPr>
          <w:delText>6</w:delText>
        </w:r>
      </w:del>
      <w:r>
        <w:rPr>
          <w:rFonts w:eastAsia="宋体"/>
        </w:rPr>
        <w:t>.</w:t>
      </w:r>
      <w:r>
        <w:rPr>
          <w:rFonts w:eastAsia="宋体"/>
        </w:rPr>
        <w:tab/>
        <w:t>The SMF sends N4 Session Modification to local PSA 2 to start the uplink data forwarding.</w:t>
      </w:r>
    </w:p>
    <w:p w14:paraId="2F7CEE33" w14:textId="5DB0AFF2" w:rsidR="0066212B" w:rsidRDefault="0066212B" w:rsidP="0066212B">
      <w:pPr>
        <w:pStyle w:val="B1"/>
        <w:rPr>
          <w:rFonts w:eastAsia="宋体"/>
        </w:rPr>
      </w:pPr>
      <w:r>
        <w:rPr>
          <w:rFonts w:eastAsia="宋体"/>
        </w:rPr>
        <w:t>1</w:t>
      </w:r>
      <w:ins w:id="346" w:author="ZTE" w:date="2020-09-23T17:52:00Z">
        <w:r w:rsidR="0062194F">
          <w:rPr>
            <w:rFonts w:eastAsia="宋体"/>
          </w:rPr>
          <w:t>8</w:t>
        </w:r>
      </w:ins>
      <w:del w:id="347" w:author="ZTE" w:date="2020-09-23T17:52:00Z">
        <w:r w:rsidDel="0062194F">
          <w:rPr>
            <w:rFonts w:eastAsia="宋体"/>
          </w:rPr>
          <w:delText>7</w:delText>
        </w:r>
      </w:del>
      <w:r>
        <w:rPr>
          <w:rFonts w:eastAsia="宋体"/>
        </w:rPr>
        <w:t>.</w:t>
      </w:r>
      <w:r>
        <w:rPr>
          <w:rFonts w:eastAsia="宋体"/>
        </w:rPr>
        <w:tab/>
        <w:t>The local PSA WG2 forwards the buffered uplink data towards the new EAS.</w:t>
      </w:r>
    </w:p>
    <w:p w14:paraId="66CAF138" w14:textId="5E5ABC37" w:rsidR="0066212B" w:rsidRDefault="0066212B" w:rsidP="0066212B">
      <w:pPr>
        <w:pStyle w:val="B1"/>
        <w:rPr>
          <w:rFonts w:eastAsia="宋体"/>
        </w:rPr>
      </w:pPr>
      <w:r>
        <w:rPr>
          <w:rFonts w:eastAsia="宋体"/>
        </w:rPr>
        <w:t>1</w:t>
      </w:r>
      <w:ins w:id="348" w:author="ZTE" w:date="2020-09-23T17:52:00Z">
        <w:r w:rsidR="0062194F">
          <w:rPr>
            <w:rFonts w:eastAsia="宋体"/>
          </w:rPr>
          <w:t>9</w:t>
        </w:r>
      </w:ins>
      <w:del w:id="349" w:author="ZTE" w:date="2020-09-23T17:52:00Z">
        <w:r w:rsidDel="0062194F">
          <w:rPr>
            <w:rFonts w:eastAsia="宋体"/>
          </w:rPr>
          <w:delText>8</w:delText>
        </w:r>
      </w:del>
      <w:r>
        <w:rPr>
          <w:rFonts w:eastAsia="宋体"/>
        </w:rPr>
        <w:t>.</w:t>
      </w:r>
      <w:r>
        <w:rPr>
          <w:rFonts w:eastAsia="宋体"/>
        </w:rPr>
        <w:tab/>
        <w:t>The new uplink data are transferred via new ULCL/BP 2 and local PSA 2 to new EAS.</w:t>
      </w:r>
    </w:p>
    <w:p w14:paraId="1294D141" w14:textId="6C9C1AAE" w:rsidR="0066212B" w:rsidRDefault="0062194F" w:rsidP="0066212B">
      <w:pPr>
        <w:pStyle w:val="B1"/>
        <w:rPr>
          <w:rFonts w:eastAsia="宋体"/>
        </w:rPr>
      </w:pPr>
      <w:ins w:id="350" w:author="ZTE" w:date="2020-09-23T17:53:00Z">
        <w:r>
          <w:rPr>
            <w:rFonts w:eastAsia="宋体"/>
          </w:rPr>
          <w:t>20</w:t>
        </w:r>
      </w:ins>
      <w:del w:id="351" w:author="ZTE" w:date="2020-09-23T17:53:00Z">
        <w:r w:rsidR="0066212B" w:rsidDel="0062194F">
          <w:rPr>
            <w:rFonts w:eastAsia="宋体"/>
          </w:rPr>
          <w:delText>19</w:delText>
        </w:r>
      </w:del>
      <w:r w:rsidR="0066212B">
        <w:rPr>
          <w:rFonts w:eastAsia="宋体"/>
        </w:rPr>
        <w:t>.</w:t>
      </w:r>
      <w:r w:rsidR="0066212B">
        <w:rPr>
          <w:rFonts w:eastAsia="宋体"/>
        </w:rPr>
        <w:tab/>
        <w:t>The new downlink data are transferred via new ULCL/BP 2 and local PSA 2 to the RAN and UE.</w:t>
      </w:r>
    </w:p>
    <w:p w14:paraId="722C7145" w14:textId="76CAACBA" w:rsidR="0066212B" w:rsidRDefault="0066212B" w:rsidP="0066212B">
      <w:pPr>
        <w:pStyle w:val="B1"/>
        <w:rPr>
          <w:rFonts w:eastAsia="宋体"/>
        </w:rPr>
      </w:pPr>
      <w:r>
        <w:rPr>
          <w:rFonts w:eastAsia="宋体"/>
        </w:rPr>
        <w:t>2</w:t>
      </w:r>
      <w:ins w:id="352" w:author="ZTE" w:date="2020-09-23T17:53:00Z">
        <w:r w:rsidR="00E6216B">
          <w:rPr>
            <w:rFonts w:eastAsia="宋体"/>
          </w:rPr>
          <w:t>1</w:t>
        </w:r>
      </w:ins>
      <w:del w:id="353" w:author="ZTE" w:date="2020-09-23T17:53:00Z">
        <w:r w:rsidDel="00E6216B">
          <w:rPr>
            <w:rFonts w:eastAsia="宋体"/>
          </w:rPr>
          <w:delText>0</w:delText>
        </w:r>
      </w:del>
      <w:r>
        <w:rPr>
          <w:rFonts w:eastAsia="宋体"/>
        </w:rPr>
        <w:t>.</w:t>
      </w:r>
      <w:r>
        <w:rPr>
          <w:rFonts w:eastAsia="宋体"/>
        </w:rPr>
        <w:tab/>
        <w:t>The SMF release the old ULCL/BP 1.</w:t>
      </w:r>
    </w:p>
    <w:p w14:paraId="2E0248EC" w14:textId="58514A17" w:rsidR="0066212B" w:rsidRDefault="0066212B" w:rsidP="0066212B">
      <w:pPr>
        <w:pStyle w:val="B1"/>
        <w:rPr>
          <w:rFonts w:eastAsia="宋体"/>
        </w:rPr>
      </w:pPr>
      <w:r>
        <w:rPr>
          <w:rFonts w:eastAsia="宋体"/>
        </w:rPr>
        <w:t>2</w:t>
      </w:r>
      <w:ins w:id="354" w:author="ZTE" w:date="2020-09-23T17:53:00Z">
        <w:r w:rsidR="00E6216B">
          <w:rPr>
            <w:rFonts w:eastAsia="宋体"/>
          </w:rPr>
          <w:t>2</w:t>
        </w:r>
      </w:ins>
      <w:del w:id="355" w:author="ZTE" w:date="2020-09-23T17:53:00Z">
        <w:r w:rsidDel="00E6216B">
          <w:rPr>
            <w:rFonts w:eastAsia="宋体"/>
          </w:rPr>
          <w:delText>1</w:delText>
        </w:r>
      </w:del>
      <w:r>
        <w:rPr>
          <w:rFonts w:eastAsia="宋体"/>
        </w:rPr>
        <w:t>.</w:t>
      </w:r>
      <w:r>
        <w:rPr>
          <w:rFonts w:eastAsia="宋体"/>
        </w:rPr>
        <w:tab/>
        <w:t>The SMF release the old local PSA1.</w:t>
      </w:r>
    </w:p>
    <w:p w14:paraId="28B44C18" w14:textId="77777777" w:rsidR="0066212B" w:rsidRPr="00520DE9" w:rsidRDefault="0066212B" w:rsidP="0066212B">
      <w:pPr>
        <w:pStyle w:val="3"/>
      </w:pPr>
      <w:bookmarkStart w:id="356" w:name="_Toc43317398"/>
      <w:bookmarkStart w:id="357" w:name="_Toc43374870"/>
      <w:bookmarkStart w:id="358" w:name="_Toc43375331"/>
      <w:bookmarkStart w:id="359" w:name="_Toc43801855"/>
      <w:bookmarkStart w:id="360" w:name="_Toc43806121"/>
      <w:bookmarkStart w:id="361" w:name="_Toc43806428"/>
      <w:bookmarkStart w:id="362" w:name="_Toc50466911"/>
      <w:bookmarkStart w:id="363" w:name="_Toc50468255"/>
      <w:bookmarkStart w:id="364" w:name="_Toc50468525"/>
      <w:bookmarkStart w:id="365" w:name="_Toc50468796"/>
      <w:bookmarkStart w:id="366" w:name="_Toc50630734"/>
      <w:bookmarkStart w:id="367" w:name="_Toc50631236"/>
      <w:r w:rsidRPr="00520DE9">
        <w:t>6.7.3</w:t>
      </w:r>
      <w:r w:rsidRPr="00520DE9">
        <w:tab/>
      </w:r>
      <w:bookmarkEnd w:id="356"/>
      <w:r w:rsidRPr="00520DE9">
        <w:t>Impacts on services, entities and interfaces</w:t>
      </w:r>
      <w:bookmarkEnd w:id="357"/>
      <w:bookmarkEnd w:id="358"/>
      <w:bookmarkEnd w:id="359"/>
      <w:bookmarkEnd w:id="360"/>
      <w:bookmarkEnd w:id="361"/>
      <w:bookmarkEnd w:id="362"/>
      <w:bookmarkEnd w:id="363"/>
      <w:bookmarkEnd w:id="364"/>
      <w:bookmarkEnd w:id="365"/>
      <w:bookmarkEnd w:id="366"/>
      <w:bookmarkEnd w:id="367"/>
    </w:p>
    <w:p w14:paraId="268367F9" w14:textId="68F90A1E" w:rsidR="0017297F" w:rsidRDefault="0017297F" w:rsidP="0066212B">
      <w:pPr>
        <w:rPr>
          <w:ins w:id="368" w:author="NTT DOCOMO2" w:date="2020-09-29T14:56:00Z"/>
          <w:lang w:eastAsia="zh-CN"/>
        </w:rPr>
      </w:pPr>
      <w:ins w:id="369" w:author="NTT DOCOMO2" w:date="2020-09-29T14:56:00Z">
        <w:r>
          <w:rPr>
            <w:lang w:eastAsia="zh-CN"/>
          </w:rPr>
          <w:t>UE:</w:t>
        </w:r>
      </w:ins>
    </w:p>
    <w:p w14:paraId="350622FA" w14:textId="4A5C6F18" w:rsidR="0017297F" w:rsidRPr="00A46598" w:rsidRDefault="0017297F" w:rsidP="00A46598">
      <w:pPr>
        <w:pStyle w:val="B1"/>
        <w:rPr>
          <w:ins w:id="370" w:author="NTT DOCOMO2" w:date="2020-09-29T14:56:00Z"/>
          <w:rFonts w:eastAsia="宋体"/>
        </w:rPr>
      </w:pPr>
      <w:ins w:id="371" w:author="NTT DOCOMO2" w:date="2020-09-29T14:56:00Z">
        <w:r w:rsidRPr="00A46598">
          <w:rPr>
            <w:rFonts w:eastAsia="宋体"/>
          </w:rPr>
          <w:lastRenderedPageBreak/>
          <w:t>-</w:t>
        </w:r>
      </w:ins>
      <w:ins w:id="372" w:author="NTT DOCOMO2" w:date="2020-09-29T14:58:00Z">
        <w:r>
          <w:rPr>
            <w:rFonts w:eastAsia="宋体"/>
          </w:rPr>
          <w:tab/>
        </w:r>
      </w:ins>
      <w:ins w:id="373" w:author="NTT DOCOMO2" w:date="2020-09-29T15:07:00Z">
        <w:r w:rsidR="00583941">
          <w:rPr>
            <w:rFonts w:eastAsia="宋体"/>
          </w:rPr>
          <w:t>(</w:t>
        </w:r>
      </w:ins>
      <w:ins w:id="374" w:author="NTT DOCOMO2" w:date="2020-09-29T14:57:00Z">
        <w:r>
          <w:rPr>
            <w:rFonts w:eastAsia="宋体"/>
          </w:rPr>
          <w:t>Options 1b and 1c</w:t>
        </w:r>
      </w:ins>
      <w:ins w:id="375" w:author="NTT DOCOMO2" w:date="2020-09-29T15:07:00Z">
        <w:r w:rsidR="00583941">
          <w:rPr>
            <w:rFonts w:eastAsia="宋体"/>
          </w:rPr>
          <w:t>)</w:t>
        </w:r>
      </w:ins>
      <w:ins w:id="376" w:author="NTT DOCOMO2" w:date="2020-09-29T14:57:00Z">
        <w:r>
          <w:rPr>
            <w:rFonts w:eastAsia="宋体"/>
          </w:rPr>
          <w:t xml:space="preserve"> handle </w:t>
        </w:r>
      </w:ins>
      <w:ins w:id="377" w:author="NTT DOCOMO2" w:date="2020-09-29T14:58:00Z">
        <w:r>
          <w:rPr>
            <w:rFonts w:eastAsia="宋体"/>
          </w:rPr>
          <w:t xml:space="preserve">information provided via NAS signalling to </w:t>
        </w:r>
      </w:ins>
      <w:ins w:id="378" w:author="NTT DOCOMO2" w:date="2020-09-29T14:59:00Z">
        <w:r>
          <w:rPr>
            <w:rFonts w:eastAsia="宋体"/>
          </w:rPr>
          <w:t xml:space="preserve">perform application layer operations (i.e. use the </w:t>
        </w:r>
      </w:ins>
      <w:ins w:id="379" w:author="NTT DOCOMO2" w:date="2020-09-29T15:00:00Z">
        <w:r>
          <w:rPr>
            <w:rFonts w:eastAsia="宋体"/>
          </w:rPr>
          <w:t>new EAS IP address in option 1b and trigger DNS re-resolution in option 1c).</w:t>
        </w:r>
      </w:ins>
    </w:p>
    <w:p w14:paraId="27D7FDB3" w14:textId="213C6F37" w:rsidR="0066212B" w:rsidRPr="00520DE9" w:rsidRDefault="0066212B" w:rsidP="0066212B">
      <w:pPr>
        <w:rPr>
          <w:lang w:eastAsia="zh-CN"/>
        </w:rPr>
      </w:pPr>
      <w:r w:rsidRPr="00520DE9">
        <w:rPr>
          <w:rFonts w:hint="eastAsia"/>
          <w:lang w:eastAsia="zh-CN"/>
        </w:rPr>
        <w:t>A</w:t>
      </w:r>
      <w:r w:rsidRPr="00520DE9">
        <w:rPr>
          <w:lang w:eastAsia="zh-CN"/>
        </w:rPr>
        <w:t>F:</w:t>
      </w:r>
    </w:p>
    <w:p w14:paraId="242C92B9" w14:textId="77777777" w:rsidR="0066212B" w:rsidRPr="00520DE9" w:rsidRDefault="0066212B" w:rsidP="0066212B">
      <w:pPr>
        <w:pStyle w:val="B1"/>
        <w:rPr>
          <w:rFonts w:eastAsia="宋体"/>
        </w:rPr>
      </w:pPr>
      <w:r w:rsidRPr="00520DE9">
        <w:rPr>
          <w:rFonts w:eastAsia="宋体"/>
        </w:rPr>
        <w:t>-</w:t>
      </w:r>
      <w:r w:rsidRPr="00520DE9">
        <w:rPr>
          <w:rFonts w:eastAsia="宋体"/>
        </w:rPr>
        <w:tab/>
        <w:t>For early notification the AF provides the selected target DNAI</w:t>
      </w:r>
      <w:r w:rsidRPr="00520DE9">
        <w:t xml:space="preserve">, new EAS IP address </w:t>
      </w:r>
      <w:r w:rsidRPr="00520DE9">
        <w:rPr>
          <w:rFonts w:eastAsia="宋体"/>
        </w:rPr>
        <w:t xml:space="preserve">to the SMF. The AF provides an indication to indicate the support of </w:t>
      </w:r>
      <w:r w:rsidRPr="00520DE9">
        <w:t>seamless edge application relocation and the need to buffer the uplink data in the local PSA</w:t>
      </w:r>
      <w:r w:rsidRPr="00520DE9">
        <w:rPr>
          <w:rFonts w:eastAsia="宋体"/>
        </w:rPr>
        <w:t>.</w:t>
      </w:r>
    </w:p>
    <w:p w14:paraId="5D057CC0" w14:textId="77777777" w:rsidR="0066212B" w:rsidRPr="00520DE9" w:rsidRDefault="0066212B" w:rsidP="0066212B">
      <w:r w:rsidRPr="00520DE9">
        <w:t>SMF:</w:t>
      </w:r>
    </w:p>
    <w:p w14:paraId="368FBEC6" w14:textId="57290FCE" w:rsidR="0066212B" w:rsidRPr="00520DE9" w:rsidRDefault="0066212B" w:rsidP="0066212B">
      <w:pPr>
        <w:pStyle w:val="B1"/>
        <w:rPr>
          <w:rFonts w:eastAsia="宋体"/>
        </w:rPr>
      </w:pPr>
      <w:r w:rsidRPr="00520DE9">
        <w:rPr>
          <w:rFonts w:eastAsia="宋体"/>
        </w:rPr>
        <w:t>-</w:t>
      </w:r>
      <w:r w:rsidRPr="00520DE9">
        <w:rPr>
          <w:rFonts w:eastAsia="宋体"/>
        </w:rPr>
        <w:tab/>
      </w:r>
      <w:ins w:id="380" w:author="NTT DOCOMO2" w:date="2020-09-29T15:01:00Z">
        <w:r w:rsidR="0017297F">
          <w:rPr>
            <w:rFonts w:eastAsia="宋体"/>
          </w:rPr>
          <w:t xml:space="preserve">(Options 1a, 2a, and 2b) </w:t>
        </w:r>
      </w:ins>
      <w:r w:rsidRPr="00520DE9">
        <w:rPr>
          <w:rFonts w:eastAsia="宋体"/>
        </w:rPr>
        <w:t>Request the local PSA to buffer the uplink data before application relocation.</w:t>
      </w:r>
    </w:p>
    <w:p w14:paraId="4396706C" w14:textId="363BFAC1" w:rsidR="0066212B" w:rsidRPr="00520DE9" w:rsidRDefault="0066212B" w:rsidP="0066212B">
      <w:pPr>
        <w:pStyle w:val="B1"/>
        <w:rPr>
          <w:rFonts w:eastAsia="宋体"/>
        </w:rPr>
      </w:pPr>
      <w:r w:rsidRPr="00520DE9">
        <w:rPr>
          <w:rFonts w:eastAsia="宋体"/>
        </w:rPr>
        <w:t>-</w:t>
      </w:r>
      <w:r w:rsidRPr="00520DE9">
        <w:rPr>
          <w:rFonts w:eastAsia="宋体"/>
        </w:rPr>
        <w:tab/>
      </w:r>
      <w:ins w:id="381" w:author="NTT DOCOMO2" w:date="2020-09-29T15:02:00Z">
        <w:r w:rsidR="0017297F">
          <w:rPr>
            <w:rFonts w:eastAsia="宋体"/>
          </w:rPr>
          <w:t xml:space="preserve">(Options 1a, 2a, and 2b) </w:t>
        </w:r>
      </w:ins>
      <w:r w:rsidRPr="00520DE9">
        <w:rPr>
          <w:rFonts w:eastAsia="宋体"/>
        </w:rPr>
        <w:t>Request the local PSA to forward the buffered uplink data to new EAS after application relocation complete.</w:t>
      </w:r>
    </w:p>
    <w:p w14:paraId="7D63A570" w14:textId="24F12659" w:rsidR="0066212B" w:rsidRDefault="0066212B" w:rsidP="0066212B">
      <w:pPr>
        <w:pStyle w:val="B1"/>
        <w:rPr>
          <w:ins w:id="382" w:author="NTT DOCOMO2" w:date="2020-09-29T15:06:00Z"/>
          <w:rFonts w:eastAsia="宋体"/>
        </w:rPr>
      </w:pPr>
      <w:r w:rsidRPr="00520DE9">
        <w:rPr>
          <w:rFonts w:eastAsia="宋体"/>
        </w:rPr>
        <w:t>-</w:t>
      </w:r>
      <w:r w:rsidRPr="00520DE9">
        <w:rPr>
          <w:rFonts w:eastAsia="宋体"/>
        </w:rPr>
        <w:tab/>
        <w:t>For early notification the SMF sends the target DNAI list to the AF so the AF can select one target DNAI.</w:t>
      </w:r>
    </w:p>
    <w:p w14:paraId="5258E30C" w14:textId="0521B591" w:rsidR="00583941" w:rsidRDefault="00583941" w:rsidP="0066212B">
      <w:pPr>
        <w:pStyle w:val="B1"/>
        <w:rPr>
          <w:ins w:id="383" w:author="NTT DOCOMO2" w:date="2020-09-29T15:13:00Z"/>
          <w:rFonts w:eastAsia="宋体"/>
        </w:rPr>
      </w:pPr>
      <w:ins w:id="384" w:author="NTT DOCOMO2" w:date="2020-09-29T15:06:00Z">
        <w:r>
          <w:rPr>
            <w:rFonts w:eastAsia="宋体"/>
          </w:rPr>
          <w:t>-</w:t>
        </w:r>
        <w:r>
          <w:rPr>
            <w:rFonts w:eastAsia="宋体"/>
          </w:rPr>
          <w:tab/>
          <w:t>(Options 1b and 1c)</w:t>
        </w:r>
      </w:ins>
      <w:ins w:id="385" w:author="NTT DOCOMO2" w:date="2020-09-29T15:07:00Z">
        <w:r>
          <w:rPr>
            <w:rFonts w:eastAsia="宋体"/>
          </w:rPr>
          <w:t xml:space="preserve"> </w:t>
        </w:r>
        <w:proofErr w:type="gramStart"/>
        <w:r>
          <w:rPr>
            <w:rFonts w:eastAsia="宋体"/>
          </w:rPr>
          <w:t>Provide</w:t>
        </w:r>
      </w:ins>
      <w:proofErr w:type="gramEnd"/>
      <w:ins w:id="386" w:author="NTT DOCOMO2" w:date="2020-09-29T15:12:00Z">
        <w:r>
          <w:rPr>
            <w:rFonts w:eastAsia="宋体"/>
          </w:rPr>
          <w:t xml:space="preserve"> the UE with the new EAS IP address or</w:t>
        </w:r>
      </w:ins>
      <w:ins w:id="387" w:author="NTT DOCOMO2" w:date="2020-09-29T15:13:00Z">
        <w:r>
          <w:rPr>
            <w:rFonts w:eastAsia="宋体"/>
          </w:rPr>
          <w:t xml:space="preserve"> a DNS re-resolution indication.</w:t>
        </w:r>
      </w:ins>
    </w:p>
    <w:p w14:paraId="793F29FA" w14:textId="2DF7CB04" w:rsidR="00583941" w:rsidRPr="00520DE9" w:rsidRDefault="00583941" w:rsidP="0066212B">
      <w:pPr>
        <w:pStyle w:val="B1"/>
        <w:rPr>
          <w:rFonts w:eastAsia="宋体"/>
        </w:rPr>
      </w:pPr>
      <w:ins w:id="388" w:author="NTT DOCOMO2" w:date="2020-09-29T15:13:00Z">
        <w:r>
          <w:rPr>
            <w:rFonts w:eastAsia="宋体"/>
          </w:rPr>
          <w:t>-</w:t>
        </w:r>
        <w:r>
          <w:rPr>
            <w:rFonts w:eastAsia="宋体"/>
          </w:rPr>
          <w:tab/>
          <w:t xml:space="preserve">(Option 1d) </w:t>
        </w:r>
      </w:ins>
      <w:ins w:id="389" w:author="NTT DOCOMO2" w:date="2020-09-29T15:14:00Z">
        <w:r>
          <w:rPr>
            <w:rFonts w:eastAsia="宋体"/>
          </w:rPr>
          <w:t>Configure the local PSA UPF to enforce the EAS IP</w:t>
        </w:r>
      </w:ins>
      <w:ins w:id="390" w:author="NTT DOCOMO2" w:date="2020-09-29T15:15:00Z">
        <w:r>
          <w:rPr>
            <w:rFonts w:eastAsia="宋体"/>
          </w:rPr>
          <w:t xml:space="preserve"> address replacement.</w:t>
        </w:r>
      </w:ins>
    </w:p>
    <w:p w14:paraId="72CEC174" w14:textId="77777777" w:rsidR="0066212B" w:rsidRPr="00520DE9" w:rsidRDefault="0066212B" w:rsidP="0066212B">
      <w:r w:rsidRPr="00520DE9">
        <w:t>Local PSA:</w:t>
      </w:r>
    </w:p>
    <w:p w14:paraId="00E08471" w14:textId="1364ED58" w:rsidR="0066212B" w:rsidRDefault="0066212B" w:rsidP="0066212B">
      <w:pPr>
        <w:pStyle w:val="B1"/>
        <w:rPr>
          <w:ins w:id="391" w:author="NTT DOCOMO2" w:date="2020-09-29T15:02:00Z"/>
          <w:rFonts w:eastAsia="宋体"/>
          <w:lang w:eastAsia="zh-CN"/>
        </w:rPr>
      </w:pPr>
      <w:r w:rsidRPr="00520DE9">
        <w:rPr>
          <w:lang w:eastAsia="zh-CN"/>
        </w:rPr>
        <w:t>-</w:t>
      </w:r>
      <w:r w:rsidRPr="00520DE9">
        <w:rPr>
          <w:lang w:eastAsia="zh-CN"/>
        </w:rPr>
        <w:tab/>
      </w:r>
      <w:ins w:id="392" w:author="NTT DOCOMO2" w:date="2020-09-29T15:02:00Z">
        <w:r w:rsidR="0017297F">
          <w:rPr>
            <w:rFonts w:eastAsia="宋体"/>
          </w:rPr>
          <w:t xml:space="preserve">(Options 1a, 2a, and 2b) </w:t>
        </w:r>
      </w:ins>
      <w:r w:rsidRPr="00520DE9">
        <w:rPr>
          <w:rFonts w:eastAsia="宋体"/>
          <w:lang w:eastAsia="zh-CN"/>
        </w:rPr>
        <w:t>Support the uplink data buffering.</w:t>
      </w:r>
    </w:p>
    <w:p w14:paraId="21F21686" w14:textId="516CD344" w:rsidR="0017297F" w:rsidRPr="00520DE9" w:rsidRDefault="0017297F" w:rsidP="0066212B">
      <w:pPr>
        <w:pStyle w:val="B1"/>
        <w:rPr>
          <w:rFonts w:eastAsia="宋体"/>
          <w:lang w:eastAsia="zh-CN"/>
        </w:rPr>
      </w:pPr>
      <w:ins w:id="393" w:author="NTT DOCOMO2" w:date="2020-09-29T15:02:00Z">
        <w:r>
          <w:rPr>
            <w:rFonts w:eastAsia="宋体"/>
            <w:lang w:eastAsia="zh-CN"/>
          </w:rPr>
          <w:t>-</w:t>
        </w:r>
        <w:r>
          <w:rPr>
            <w:rFonts w:eastAsia="宋体"/>
            <w:lang w:eastAsia="zh-CN"/>
          </w:rPr>
          <w:tab/>
        </w:r>
        <w:r>
          <w:rPr>
            <w:rFonts w:eastAsia="宋体"/>
          </w:rPr>
          <w:t xml:space="preserve">(Options 1d) </w:t>
        </w:r>
      </w:ins>
      <w:ins w:id="394" w:author="NTT DOCOMO2" w:date="2020-09-29T15:03:00Z">
        <w:r>
          <w:rPr>
            <w:rFonts w:eastAsia="宋体"/>
          </w:rPr>
          <w:t xml:space="preserve">Support </w:t>
        </w:r>
      </w:ins>
      <w:ins w:id="395" w:author="NTT DOCOMO2" w:date="2020-09-29T15:15:00Z">
        <w:r w:rsidR="00583941">
          <w:rPr>
            <w:rFonts w:eastAsia="宋体"/>
          </w:rPr>
          <w:t>EAS IP address replacement.</w:t>
        </w:r>
      </w:ins>
    </w:p>
    <w:p w14:paraId="39333A13" w14:textId="77777777" w:rsidR="00885A69" w:rsidRPr="0066212B" w:rsidRDefault="00885A69" w:rsidP="00F80806">
      <w:pPr>
        <w:rPr>
          <w:lang w:eastAsia="zh-CN"/>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4333A" w14:textId="77777777" w:rsidR="006404FE" w:rsidRDefault="006404FE">
      <w:pPr>
        <w:spacing w:after="0"/>
      </w:pPr>
      <w:r>
        <w:separator/>
      </w:r>
    </w:p>
  </w:endnote>
  <w:endnote w:type="continuationSeparator" w:id="0">
    <w:p w14:paraId="7D2D89E7" w14:textId="77777777" w:rsidR="006404FE" w:rsidRDefault="006404FE">
      <w:pPr>
        <w:spacing w:after="0"/>
      </w:pPr>
      <w:r>
        <w:continuationSeparator/>
      </w:r>
    </w:p>
  </w:endnote>
  <w:endnote w:type="continuationNotice" w:id="1">
    <w:p w14:paraId="2B1369DF" w14:textId="77777777" w:rsidR="006404FE" w:rsidRDefault="006404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6D9BA" w14:textId="77777777" w:rsidR="003F0CA8" w:rsidRDefault="003F0CA8">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3F0CA8" w:rsidRPr="00660390" w:rsidRDefault="003F0CA8">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3F0CA8" w:rsidRPr="00553259" w:rsidRDefault="003F0CA8">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3F0CA8" w:rsidRDefault="003F0CA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FF009" w14:textId="77777777" w:rsidR="003F0CA8" w:rsidRDefault="003F0CA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E0C49" w14:textId="77777777" w:rsidR="006404FE" w:rsidRDefault="006404FE">
      <w:pPr>
        <w:spacing w:after="0"/>
      </w:pPr>
      <w:r>
        <w:separator/>
      </w:r>
    </w:p>
  </w:footnote>
  <w:footnote w:type="continuationSeparator" w:id="0">
    <w:p w14:paraId="0A7C040F" w14:textId="77777777" w:rsidR="006404FE" w:rsidRDefault="006404FE">
      <w:pPr>
        <w:spacing w:after="0"/>
      </w:pPr>
      <w:r>
        <w:continuationSeparator/>
      </w:r>
    </w:p>
  </w:footnote>
  <w:footnote w:type="continuationNotice" w:id="1">
    <w:p w14:paraId="6F787146" w14:textId="77777777" w:rsidR="006404FE" w:rsidRDefault="006404F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3F0CA8" w:rsidRDefault="003F0CA8"/>
  <w:p w14:paraId="125706B4" w14:textId="77777777" w:rsidR="003F0CA8" w:rsidRDefault="003F0CA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3F0CA8" w:rsidRPr="008F1B1E" w:rsidRDefault="003F0CA8">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3F0CA8" w:rsidRPr="00660390" w:rsidRDefault="003F0CA8">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977C7">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3F0CA8" w:rsidRDefault="003F0CA8">
    <w:pPr>
      <w:rPr>
        <w:lang w:val="fr-F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609D6" w14:textId="77777777" w:rsidR="003F0CA8" w:rsidRDefault="003F0CA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5">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3"/>
  </w:num>
  <w:num w:numId="2">
    <w:abstractNumId w:val="1"/>
  </w:num>
  <w:num w:numId="3">
    <w:abstractNumId w:val="5"/>
  </w:num>
  <w:num w:numId="4">
    <w:abstractNumId w:val="20"/>
  </w:num>
  <w:num w:numId="5">
    <w:abstractNumId w:val="8"/>
  </w:num>
  <w:num w:numId="6">
    <w:abstractNumId w:val="1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9"/>
  </w:num>
  <w:num w:numId="16">
    <w:abstractNumId w:val="9"/>
  </w:num>
  <w:num w:numId="17">
    <w:abstractNumId w:val="22"/>
  </w:num>
  <w:num w:numId="18">
    <w:abstractNumId w:val="2"/>
  </w:num>
  <w:num w:numId="19">
    <w:abstractNumId w:val="7"/>
  </w:num>
  <w:num w:numId="20">
    <w:abstractNumId w:val="17"/>
  </w:num>
  <w:num w:numId="21">
    <w:abstractNumId w:val="14"/>
  </w:num>
  <w:num w:numId="22">
    <w:abstractNumId w:val="13"/>
  </w:num>
  <w:num w:numId="23">
    <w:abstractNumId w:val="3"/>
  </w:num>
  <w:num w:numId="24">
    <w:abstractNumId w:val="21"/>
  </w:num>
  <w:num w:numId="25">
    <w:abstractNumId w:val="12"/>
  </w:num>
  <w:num w:numId="26">
    <w:abstractNumId w:val="16"/>
  </w:num>
  <w:num w:numId="27">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n, Chang Hong">
    <w15:presenceInfo w15:providerId="AD" w15:userId="S::chang.hong.shan@intel.com::8042835f-2bfc-44f4-87c9-fb4aa28ed62f"/>
  </w15:person>
  <w15:person w15:author="ZTE">
    <w15:presenceInfo w15:providerId="None" w15:userId="ZTE"/>
  </w15:person>
  <w15:person w15:author="Jinguo ZTE">
    <w15:presenceInfo w15:providerId="None" w15:userId="Jinguo ZTE"/>
  </w15:person>
  <w15:person w15:author="Michael Starsinic">
    <w15:presenceInfo w15:providerId="AD" w15:userId="S::Michael.Starsinic@InterDigital.com::de4e700c-740d-481a-8831-c9f0c79f23d1"/>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231"/>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3CF"/>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5F0"/>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20"/>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97F"/>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066"/>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3CB"/>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706"/>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0CA8"/>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4EAB"/>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0E"/>
    <w:rsid w:val="005741C5"/>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3941"/>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626"/>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083"/>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673"/>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4FE"/>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668"/>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9BA"/>
    <w:rsid w:val="00867A01"/>
    <w:rsid w:val="00867C12"/>
    <w:rsid w:val="00870338"/>
    <w:rsid w:val="0087090A"/>
    <w:rsid w:val="00870AE1"/>
    <w:rsid w:val="00870BD0"/>
    <w:rsid w:val="008711A4"/>
    <w:rsid w:val="0087137A"/>
    <w:rsid w:val="008713EE"/>
    <w:rsid w:val="008714E8"/>
    <w:rsid w:val="008715DA"/>
    <w:rsid w:val="008716D1"/>
    <w:rsid w:val="008717B0"/>
    <w:rsid w:val="0087194A"/>
    <w:rsid w:val="0087264A"/>
    <w:rsid w:val="00872BD9"/>
    <w:rsid w:val="00872D84"/>
    <w:rsid w:val="00872EAF"/>
    <w:rsid w:val="00872ED3"/>
    <w:rsid w:val="00873126"/>
    <w:rsid w:val="008740B9"/>
    <w:rsid w:val="00874259"/>
    <w:rsid w:val="0087491A"/>
    <w:rsid w:val="00874C82"/>
    <w:rsid w:val="00874F7B"/>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BDF"/>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86"/>
    <w:rsid w:val="008D3FF0"/>
    <w:rsid w:val="008D4212"/>
    <w:rsid w:val="008D45B0"/>
    <w:rsid w:val="008D4CA4"/>
    <w:rsid w:val="008D4EC9"/>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598"/>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3EC3"/>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59"/>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231"/>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0C62"/>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31B"/>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C78"/>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396"/>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6AE"/>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3F4"/>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16B"/>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7C7"/>
    <w:rsid w:val="00E9790B"/>
    <w:rsid w:val="00E97BFF"/>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E63"/>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9A1"/>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A3AE2-3C1F-47B5-B3F8-F2E735C79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2175</Words>
  <Characters>12401</Characters>
  <Application>Microsoft Office Word</Application>
  <DocSecurity>0</DocSecurity>
  <PresentationFormat/>
  <Lines>103</Lines>
  <Paragraphs>29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Jinguo ZTE</cp:lastModifiedBy>
  <cp:revision>5</cp:revision>
  <dcterms:created xsi:type="dcterms:W3CDTF">2020-10-02T13:12:00Z</dcterms:created>
  <dcterms:modified xsi:type="dcterms:W3CDTF">2020-10-02T13:21:00Z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